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08E9" w:rsidRDefault="00080512">
      <w:pPr>
        <w:pStyle w:val="ZV"/>
        <w:framePr w:wrap="notBeside"/>
        <w:rPr>
          <w:noProof w:val="0"/>
        </w:rPr>
      </w:pPr>
      <w:bookmarkStart w:id="0" w:name="page1"/>
    </w:p>
    <w:p w:rsidR="00B16457" w:rsidRDefault="00B16457" w:rsidP="00B16457">
      <w:pPr>
        <w:pStyle w:val="CRCoverPage"/>
        <w:tabs>
          <w:tab w:val="right" w:pos="9639"/>
        </w:tabs>
        <w:spacing w:after="0"/>
        <w:rPr>
          <w:b/>
          <w:i/>
          <w:noProof/>
          <w:sz w:val="28"/>
        </w:rPr>
      </w:pPr>
      <w:bookmarkStart w:id="1" w:name="_Toc520898983"/>
      <w:bookmarkStart w:id="2" w:name="_Toc520899431"/>
      <w:bookmarkStart w:id="3" w:name="_Toc523471530"/>
      <w:bookmarkStart w:id="4" w:name="_Toc500258498"/>
      <w:bookmarkStart w:id="5" w:name="_Toc505651408"/>
      <w:bookmarkStart w:id="6" w:name="_Toc505651646"/>
      <w:bookmarkStart w:id="7" w:name="_Toc505678802"/>
      <w:bookmarkStart w:id="8" w:name="_Toc505679324"/>
      <w:bookmarkEnd w:id="0"/>
      <w:r>
        <w:rPr>
          <w:b/>
          <w:noProof/>
          <w:sz w:val="24"/>
        </w:rPr>
        <w:t>3GPP TSG-SA5 Meeting #123</w:t>
      </w:r>
      <w:r>
        <w:rPr>
          <w:b/>
          <w:i/>
          <w:noProof/>
          <w:sz w:val="24"/>
        </w:rPr>
        <w:t xml:space="preserve"> </w:t>
      </w:r>
      <w:r>
        <w:rPr>
          <w:b/>
          <w:i/>
          <w:noProof/>
          <w:sz w:val="28"/>
        </w:rPr>
        <w:tab/>
      </w:r>
      <w:r w:rsidR="009203DF">
        <w:rPr>
          <w:rFonts w:cs="Arial"/>
          <w:b/>
          <w:bCs/>
          <w:color w:val="808080"/>
          <w:sz w:val="26"/>
          <w:szCs w:val="26"/>
        </w:rPr>
        <w:t>S5-191082</w:t>
      </w:r>
    </w:p>
    <w:p w:rsidR="00D97A6D" w:rsidRPr="00E0689D" w:rsidRDefault="00B16457" w:rsidP="00E0689D">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D97A6D" w:rsidRDefault="00D97A6D" w:rsidP="00D97A6D">
      <w:pPr>
        <w:keepNext/>
        <w:tabs>
          <w:tab w:val="left" w:pos="2127"/>
        </w:tabs>
        <w:spacing w:after="0"/>
        <w:ind w:left="2126" w:hanging="2126"/>
        <w:outlineLvl w:val="0"/>
        <w:rPr>
          <w:rFonts w:ascii="Arial" w:hAnsi="Arial"/>
          <w:b/>
          <w:lang w:val="en-US"/>
        </w:rPr>
      </w:pPr>
      <w:bookmarkStart w:id="9" w:name="_Toc504067764"/>
      <w:bookmarkStart w:id="10" w:name="_Toc503979088"/>
      <w:bookmarkStart w:id="11" w:name="_Toc503977851"/>
      <w:bookmarkStart w:id="12" w:name="_Toc503870390"/>
      <w:bookmarkStart w:id="13" w:name="_Toc503870219"/>
      <w:bookmarkStart w:id="14" w:name="_Toc503869895"/>
      <w:bookmarkStart w:id="15" w:name="_Toc503813718"/>
      <w:bookmarkStart w:id="16" w:name="_Toc503782369"/>
      <w:bookmarkStart w:id="17" w:name="_Toc503737508"/>
      <w:r>
        <w:rPr>
          <w:rFonts w:ascii="Arial" w:hAnsi="Arial"/>
          <w:b/>
          <w:lang w:val="en-US"/>
        </w:rPr>
        <w:t>Source:</w:t>
      </w:r>
      <w:r>
        <w:rPr>
          <w:rFonts w:ascii="Arial" w:hAnsi="Arial"/>
          <w:b/>
          <w:lang w:val="en-US"/>
        </w:rPr>
        <w:tab/>
        <w:t>Ericsson</w:t>
      </w:r>
      <w:bookmarkEnd w:id="9"/>
      <w:bookmarkEnd w:id="10"/>
      <w:bookmarkEnd w:id="11"/>
      <w:bookmarkEnd w:id="12"/>
      <w:bookmarkEnd w:id="13"/>
      <w:bookmarkEnd w:id="14"/>
      <w:bookmarkEnd w:id="15"/>
      <w:bookmarkEnd w:id="16"/>
      <w:bookmarkEnd w:id="17"/>
    </w:p>
    <w:p w:rsidR="00D97A6D" w:rsidRPr="002B35D7" w:rsidRDefault="00D97A6D" w:rsidP="000B2ABC">
      <w:pPr>
        <w:keepNext/>
        <w:tabs>
          <w:tab w:val="left" w:pos="2085"/>
          <w:tab w:val="left" w:pos="2127"/>
        </w:tabs>
        <w:spacing w:after="0"/>
        <w:ind w:left="2126" w:hanging="2126"/>
        <w:outlineLvl w:val="0"/>
        <w:rPr>
          <w:rFonts w:ascii="Arial" w:hAnsi="Arial" w:cs="Arial"/>
          <w:b/>
          <w:color w:val="FF0000"/>
        </w:rPr>
      </w:pPr>
      <w:bookmarkStart w:id="18" w:name="_Toc504067765"/>
      <w:bookmarkStart w:id="19" w:name="_Toc503979089"/>
      <w:bookmarkStart w:id="20" w:name="_Toc503977852"/>
      <w:bookmarkStart w:id="21" w:name="_Toc503870391"/>
      <w:bookmarkStart w:id="22" w:name="_Toc503870220"/>
      <w:bookmarkStart w:id="23" w:name="_Toc503869896"/>
      <w:bookmarkStart w:id="24" w:name="_Toc503813719"/>
      <w:bookmarkStart w:id="25" w:name="_Toc503782370"/>
      <w:bookmarkStart w:id="26" w:name="_Toc503737509"/>
      <w:r>
        <w:rPr>
          <w:rFonts w:ascii="Arial" w:hAnsi="Arial" w:cs="Arial"/>
          <w:b/>
        </w:rPr>
        <w:t>Title:</w:t>
      </w:r>
      <w:r>
        <w:rPr>
          <w:rFonts w:ascii="Arial" w:hAnsi="Arial" w:cs="Arial"/>
          <w:b/>
        </w:rPr>
        <w:tab/>
      </w:r>
      <w:ins w:id="27" w:author="ERIC99" w:date="2018-09-26T11:01:00Z">
        <w:r w:rsidR="002B35D7">
          <w:rPr>
            <w:rFonts w:ascii="Arial" w:hAnsi="Arial" w:cs="Arial"/>
            <w:b/>
          </w:rPr>
          <w:tab/>
        </w:r>
      </w:ins>
      <w:bookmarkEnd w:id="18"/>
      <w:bookmarkEnd w:id="19"/>
      <w:bookmarkEnd w:id="20"/>
      <w:bookmarkEnd w:id="21"/>
      <w:bookmarkEnd w:id="22"/>
      <w:bookmarkEnd w:id="23"/>
      <w:bookmarkEnd w:id="24"/>
      <w:bookmarkEnd w:id="25"/>
      <w:bookmarkEnd w:id="26"/>
      <w:r w:rsidR="001D3AFB">
        <w:rPr>
          <w:rFonts w:ascii="Arial" w:hAnsi="Arial" w:cs="Arial"/>
          <w:b/>
        </w:rPr>
        <w:t xml:space="preserve">TD on </w:t>
      </w:r>
      <w:r w:rsidR="00724448">
        <w:rPr>
          <w:rFonts w:ascii="Arial" w:hAnsi="Arial" w:cs="Arial"/>
          <w:b/>
        </w:rPr>
        <w:t>NR cel</w:t>
      </w:r>
      <w:r w:rsidR="00665F62">
        <w:rPr>
          <w:rFonts w:ascii="Arial" w:hAnsi="Arial" w:cs="Arial"/>
          <w:b/>
        </w:rPr>
        <w:t xml:space="preserve"> </w:t>
      </w:r>
      <w:r w:rsidR="00A75F35">
        <w:rPr>
          <w:rFonts w:ascii="Arial" w:hAnsi="Arial" w:cs="Arial"/>
          <w:b/>
        </w:rPr>
        <w:t xml:space="preserve">and </w:t>
      </w:r>
      <w:r w:rsidR="00665F62">
        <w:rPr>
          <w:rFonts w:ascii="Arial" w:hAnsi="Arial" w:cs="Arial"/>
          <w:b/>
        </w:rPr>
        <w:t>frequency</w:t>
      </w:r>
      <w:r w:rsidR="00974E1A">
        <w:rPr>
          <w:rFonts w:ascii="Arial" w:hAnsi="Arial" w:cs="Arial"/>
          <w:b/>
        </w:rPr>
        <w:t xml:space="preserve"> </w:t>
      </w:r>
      <w:r w:rsidR="00724448">
        <w:rPr>
          <w:rFonts w:ascii="Arial" w:hAnsi="Arial" w:cs="Arial"/>
          <w:b/>
        </w:rPr>
        <w:t>relation</w:t>
      </w:r>
    </w:p>
    <w:p w:rsidR="00D97A6D" w:rsidRDefault="00D97A6D" w:rsidP="00D97A6D">
      <w:pPr>
        <w:keepNext/>
        <w:tabs>
          <w:tab w:val="left" w:pos="2127"/>
        </w:tabs>
        <w:spacing w:after="0"/>
        <w:ind w:left="2126" w:hanging="2126"/>
        <w:outlineLvl w:val="0"/>
        <w:rPr>
          <w:rFonts w:ascii="Arial" w:hAnsi="Arial"/>
          <w:b/>
          <w:lang w:eastAsia="zh-CN"/>
        </w:rPr>
      </w:pPr>
      <w:bookmarkStart w:id="28" w:name="_Toc504067766"/>
      <w:bookmarkStart w:id="29" w:name="_Toc503979090"/>
      <w:bookmarkStart w:id="30" w:name="_Toc503977853"/>
      <w:bookmarkStart w:id="31" w:name="_Toc503870392"/>
      <w:bookmarkStart w:id="32" w:name="_Toc503870221"/>
      <w:bookmarkStart w:id="33" w:name="_Toc503869897"/>
      <w:bookmarkStart w:id="34" w:name="_Toc503813720"/>
      <w:bookmarkStart w:id="35" w:name="_Toc503782371"/>
      <w:bookmarkStart w:id="36" w:name="_Toc503737510"/>
      <w:r>
        <w:rPr>
          <w:rFonts w:ascii="Arial" w:hAnsi="Arial"/>
          <w:b/>
        </w:rPr>
        <w:t>Document for:</w:t>
      </w:r>
      <w:r>
        <w:rPr>
          <w:rFonts w:ascii="Arial" w:hAnsi="Arial"/>
          <w:b/>
        </w:rPr>
        <w:tab/>
        <w:t>Discussion and endorsement</w:t>
      </w:r>
      <w:bookmarkEnd w:id="28"/>
      <w:bookmarkEnd w:id="29"/>
      <w:bookmarkEnd w:id="30"/>
      <w:bookmarkEnd w:id="31"/>
      <w:bookmarkEnd w:id="32"/>
      <w:bookmarkEnd w:id="33"/>
      <w:bookmarkEnd w:id="34"/>
      <w:bookmarkEnd w:id="35"/>
      <w:bookmarkEnd w:id="36"/>
    </w:p>
    <w:p w:rsidR="00D97A6D" w:rsidRDefault="00D97A6D" w:rsidP="00D97A6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22F13">
        <w:rPr>
          <w:rFonts w:ascii="Arial" w:hAnsi="Arial"/>
          <w:b/>
        </w:rPr>
        <w:t>6.3</w:t>
      </w:r>
    </w:p>
    <w:p w:rsidR="00D97A6D" w:rsidRDefault="00D97A6D" w:rsidP="00D97A6D">
      <w:pPr>
        <w:pStyle w:val="Heading1"/>
        <w:rPr>
          <w:rFonts w:eastAsia="SimSun"/>
        </w:rPr>
      </w:pPr>
      <w:bookmarkStart w:id="37" w:name="_Toc504067767"/>
      <w:bookmarkStart w:id="38" w:name="_Toc503979091"/>
      <w:bookmarkStart w:id="39" w:name="_Toc503977854"/>
      <w:bookmarkStart w:id="40" w:name="_Toc503870393"/>
      <w:bookmarkStart w:id="41" w:name="_Toc503870222"/>
      <w:bookmarkStart w:id="42" w:name="_Toc503869898"/>
      <w:bookmarkStart w:id="43" w:name="_Toc503813721"/>
      <w:bookmarkStart w:id="44" w:name="_Toc503782372"/>
      <w:bookmarkStart w:id="45" w:name="_Toc503737511"/>
      <w:r>
        <w:rPr>
          <w:rFonts w:eastAsia="SimSun"/>
        </w:rPr>
        <w:t>1</w:t>
      </w:r>
      <w:r>
        <w:rPr>
          <w:rFonts w:eastAsia="SimSun"/>
        </w:rPr>
        <w:tab/>
        <w:t>Decision/action requested</w:t>
      </w:r>
      <w:bookmarkEnd w:id="37"/>
      <w:bookmarkEnd w:id="38"/>
      <w:bookmarkEnd w:id="39"/>
      <w:bookmarkEnd w:id="40"/>
      <w:bookmarkEnd w:id="41"/>
      <w:bookmarkEnd w:id="42"/>
      <w:bookmarkEnd w:id="43"/>
      <w:bookmarkEnd w:id="44"/>
      <w:bookmarkEnd w:id="45"/>
    </w:p>
    <w:p w:rsidR="00D97A6D" w:rsidRDefault="00D97A6D" w:rsidP="00D97A6D">
      <w:pPr>
        <w:spacing w:after="0"/>
        <w:rPr>
          <w:rFonts w:eastAsia="SimSun"/>
        </w:rPr>
      </w:pPr>
    </w:p>
    <w:p w:rsidR="00D97A6D" w:rsidRDefault="00D97A6D" w:rsidP="00D97A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rsidR="00D97A6D" w:rsidRDefault="00D97A6D" w:rsidP="00D97A6D">
      <w:pPr>
        <w:pStyle w:val="Heading1"/>
        <w:rPr>
          <w:rFonts w:eastAsia="SimSun"/>
        </w:rPr>
      </w:pPr>
      <w:bookmarkStart w:id="46" w:name="_Toc504067768"/>
      <w:bookmarkStart w:id="47" w:name="_Toc503979092"/>
      <w:bookmarkStart w:id="48" w:name="_Toc503977855"/>
      <w:bookmarkStart w:id="49" w:name="_Toc503870394"/>
      <w:bookmarkStart w:id="50" w:name="_Toc503870223"/>
      <w:bookmarkStart w:id="51" w:name="_Toc503869899"/>
      <w:bookmarkStart w:id="52" w:name="_Toc503813722"/>
      <w:bookmarkStart w:id="53" w:name="_Toc503782373"/>
      <w:bookmarkStart w:id="54" w:name="_Toc503737512"/>
      <w:bookmarkStart w:id="55" w:name="_Toc503596338"/>
      <w:bookmarkStart w:id="56" w:name="_Toc502920251"/>
      <w:bookmarkStart w:id="57" w:name="_Toc502918203"/>
      <w:r>
        <w:rPr>
          <w:rFonts w:eastAsia="SimSun"/>
        </w:rPr>
        <w:t>2</w:t>
      </w:r>
      <w:r>
        <w:rPr>
          <w:rFonts w:eastAsia="SimSun"/>
        </w:rPr>
        <w:tab/>
        <w:t>References</w:t>
      </w:r>
      <w:bookmarkEnd w:id="46"/>
      <w:bookmarkEnd w:id="47"/>
      <w:bookmarkEnd w:id="48"/>
      <w:bookmarkEnd w:id="49"/>
      <w:bookmarkEnd w:id="50"/>
      <w:bookmarkEnd w:id="51"/>
      <w:bookmarkEnd w:id="52"/>
      <w:bookmarkEnd w:id="53"/>
      <w:bookmarkEnd w:id="54"/>
      <w:bookmarkEnd w:id="55"/>
      <w:bookmarkEnd w:id="56"/>
      <w:bookmarkEnd w:id="57"/>
    </w:p>
    <w:p w:rsidR="00B07E1A" w:rsidRDefault="00B07E1A" w:rsidP="00724448">
      <w:pPr>
        <w:pStyle w:val="Reference"/>
      </w:pPr>
      <w:bookmarkStart w:id="58" w:name="_Toc504067769"/>
      <w:bookmarkStart w:id="59" w:name="_Toc503979093"/>
      <w:bookmarkStart w:id="60" w:name="_Toc503977856"/>
      <w:bookmarkStart w:id="61" w:name="_Toc503870395"/>
      <w:bookmarkStart w:id="62" w:name="_Toc503870224"/>
      <w:bookmarkStart w:id="63" w:name="_Toc503869900"/>
      <w:bookmarkStart w:id="64" w:name="_Toc503813723"/>
      <w:bookmarkStart w:id="65" w:name="_Toc503782374"/>
      <w:bookmarkStart w:id="66" w:name="_Toc503737513"/>
      <w:bookmarkStart w:id="67" w:name="_Toc503596339"/>
      <w:bookmarkStart w:id="68" w:name="_Toc502920252"/>
      <w:bookmarkStart w:id="69" w:name="_Toc502918204"/>
      <w:r>
        <w:t>[</w:t>
      </w:r>
      <w:r w:rsidR="00977E30">
        <w:t>1</w:t>
      </w:r>
      <w:r>
        <w:t>]</w:t>
      </w:r>
      <w:r>
        <w:tab/>
      </w:r>
      <w:r w:rsidRPr="00B07E1A">
        <w:t xml:space="preserve">S5-186368d3 </w:t>
      </w:r>
      <w:r>
        <w:t>T</w:t>
      </w:r>
      <w:r w:rsidRPr="00B07E1A">
        <w:t>D on NR cell relation</w:t>
      </w:r>
    </w:p>
    <w:p w:rsidR="00977E30" w:rsidRDefault="00D56E1A" w:rsidP="00977E30">
      <w:pPr>
        <w:pStyle w:val="Reference"/>
        <w:rPr>
          <w:lang w:eastAsia="zh-CN"/>
        </w:rPr>
      </w:pPr>
      <w:r>
        <w:t>[</w:t>
      </w:r>
      <w:r w:rsidR="00977E30">
        <w:t>2</w:t>
      </w:r>
      <w:r>
        <w:t>]</w:t>
      </w:r>
      <w:r>
        <w:tab/>
        <w:t xml:space="preserve">TS 28.541 </w:t>
      </w:r>
      <w:r w:rsidR="0001081C">
        <w:t>v15.</w:t>
      </w:r>
      <w:r w:rsidR="00F569F0">
        <w:t>1.0</w:t>
      </w:r>
      <w:r w:rsidR="0001081C">
        <w:t xml:space="preserve"> “</w:t>
      </w:r>
      <w:r w:rsidR="007440D1" w:rsidRPr="002B15AA">
        <w:rPr>
          <w:snapToGrid w:val="0"/>
        </w:rPr>
        <w:t>5G Network Resource Model (NRM);</w:t>
      </w:r>
      <w:r w:rsidR="007440D1">
        <w:rPr>
          <w:snapToGrid w:val="0"/>
        </w:rPr>
        <w:t xml:space="preserve"> </w:t>
      </w:r>
      <w:r w:rsidR="007440D1" w:rsidRPr="002B15AA">
        <w:rPr>
          <w:lang w:eastAsia="zh-CN"/>
        </w:rPr>
        <w:t>Stage 2 and stage 3</w:t>
      </w:r>
      <w:r w:rsidR="0001081C">
        <w:rPr>
          <w:lang w:eastAsia="zh-CN"/>
        </w:rPr>
        <w:t>”</w:t>
      </w:r>
    </w:p>
    <w:p w:rsidR="00977E30" w:rsidRDefault="00977E30" w:rsidP="00977E30">
      <w:pPr>
        <w:pStyle w:val="Reference"/>
      </w:pPr>
      <w:r>
        <w:t>[3]</w:t>
      </w:r>
      <w:r>
        <w:tab/>
      </w:r>
      <w:r>
        <w:tab/>
        <w:t>TS 28.658 E-UTRAN NRM IRP: Information Service</w:t>
      </w:r>
    </w:p>
    <w:p w:rsidR="00D97A6D" w:rsidRDefault="00D97A6D" w:rsidP="00D97A6D">
      <w:pPr>
        <w:pStyle w:val="Heading1"/>
        <w:rPr>
          <w:rFonts w:eastAsia="SimSun"/>
        </w:rPr>
      </w:pPr>
      <w:r>
        <w:rPr>
          <w:rFonts w:eastAsia="SimSun"/>
        </w:rPr>
        <w:t>3</w:t>
      </w:r>
      <w:r>
        <w:rPr>
          <w:rFonts w:eastAsia="SimSun"/>
        </w:rPr>
        <w:tab/>
      </w:r>
      <w:bookmarkEnd w:id="4"/>
      <w:bookmarkEnd w:id="5"/>
      <w:bookmarkEnd w:id="6"/>
      <w:bookmarkEnd w:id="7"/>
      <w:bookmarkEnd w:id="8"/>
      <w:bookmarkEnd w:id="58"/>
      <w:bookmarkEnd w:id="59"/>
      <w:bookmarkEnd w:id="60"/>
      <w:bookmarkEnd w:id="61"/>
      <w:bookmarkEnd w:id="62"/>
      <w:bookmarkEnd w:id="63"/>
      <w:bookmarkEnd w:id="64"/>
      <w:bookmarkEnd w:id="65"/>
      <w:bookmarkEnd w:id="66"/>
      <w:bookmarkEnd w:id="67"/>
      <w:bookmarkEnd w:id="68"/>
      <w:bookmarkEnd w:id="69"/>
      <w:r w:rsidR="00724448">
        <w:rPr>
          <w:rFonts w:eastAsia="SimSun"/>
        </w:rPr>
        <w:t>Rationale</w:t>
      </w:r>
    </w:p>
    <w:p w:rsidR="00B07E1A" w:rsidRDefault="00B07E1A" w:rsidP="00B07E1A">
      <w:pPr>
        <w:rPr>
          <w:lang w:val="en-US"/>
        </w:rPr>
      </w:pPr>
      <w:r w:rsidRPr="00B07E1A">
        <w:rPr>
          <w:lang w:val="en-US"/>
        </w:rPr>
        <w:t xml:space="preserve">Relations between a cell and other cells in the same RAT or another RAT </w:t>
      </w:r>
      <w:r>
        <w:rPr>
          <w:lang w:val="en-US"/>
        </w:rPr>
        <w:t xml:space="preserve">are </w:t>
      </w:r>
      <w:r w:rsidRPr="00B07E1A">
        <w:rPr>
          <w:lang w:val="en-US"/>
        </w:rPr>
        <w:t xml:space="preserve">needed in all mobile </w:t>
      </w:r>
      <w:r>
        <w:rPr>
          <w:lang w:val="en-US"/>
        </w:rPr>
        <w:t xml:space="preserve">network management </w:t>
      </w:r>
      <w:r w:rsidRPr="00B07E1A">
        <w:rPr>
          <w:lang w:val="en-US"/>
        </w:rPr>
        <w:t xml:space="preserve">standards. </w:t>
      </w:r>
      <w:r>
        <w:rPr>
          <w:lang w:val="en-US"/>
        </w:rPr>
        <w:t xml:space="preserve">The relation modelled serves </w:t>
      </w:r>
      <w:r w:rsidRPr="00B07E1A">
        <w:rPr>
          <w:lang w:val="en-US"/>
        </w:rPr>
        <w:t xml:space="preserve">two purposes: </w:t>
      </w:r>
    </w:p>
    <w:p w:rsidR="00B07E1A" w:rsidRDefault="00B07E1A" w:rsidP="009D62D9">
      <w:pPr>
        <w:numPr>
          <w:ilvl w:val="0"/>
          <w:numId w:val="32"/>
        </w:numPr>
        <w:spacing w:after="0"/>
        <w:ind w:left="922"/>
        <w:rPr>
          <w:lang w:val="en-US"/>
        </w:rPr>
      </w:pPr>
      <w:r w:rsidRPr="00B07E1A">
        <w:rPr>
          <w:lang w:val="en-US"/>
        </w:rPr>
        <w:t xml:space="preserve">Allow the operator to configure parameters or policies related to RAT, frequency and cell relations as well as defining explicit cell relations.  </w:t>
      </w:r>
    </w:p>
    <w:p w:rsidR="00B07E1A" w:rsidRDefault="00B07E1A" w:rsidP="009D62D9">
      <w:pPr>
        <w:numPr>
          <w:ilvl w:val="0"/>
          <w:numId w:val="32"/>
        </w:numPr>
        <w:spacing w:after="0"/>
        <w:ind w:left="922"/>
        <w:rPr>
          <w:lang w:val="en-US"/>
        </w:rPr>
      </w:pPr>
      <w:r>
        <w:rPr>
          <w:lang w:val="en-US"/>
        </w:rPr>
        <w:t>S</w:t>
      </w:r>
      <w:r w:rsidRPr="00B07E1A">
        <w:rPr>
          <w:lang w:val="en-US"/>
        </w:rPr>
        <w:t xml:space="preserve">how all system defined </w:t>
      </w:r>
      <w:r>
        <w:rPr>
          <w:lang w:val="en-US"/>
        </w:rPr>
        <w:t xml:space="preserve">and configured </w:t>
      </w:r>
      <w:r w:rsidRPr="00B07E1A">
        <w:rPr>
          <w:lang w:val="en-US"/>
        </w:rPr>
        <w:t xml:space="preserve">cell relations to allow observability. </w:t>
      </w:r>
    </w:p>
    <w:p w:rsidR="009D62D9" w:rsidRPr="00B07E1A" w:rsidRDefault="009D62D9" w:rsidP="009D62D9">
      <w:pPr>
        <w:spacing w:after="0"/>
        <w:ind w:left="922"/>
        <w:rPr>
          <w:lang w:val="en-US"/>
        </w:rPr>
      </w:pPr>
    </w:p>
    <w:p w:rsidR="00D56E1A" w:rsidRDefault="00B07E1A" w:rsidP="00B07E1A">
      <w:pPr>
        <w:rPr>
          <w:lang w:val="en-US"/>
        </w:rPr>
      </w:pPr>
      <w:r w:rsidRPr="00B07E1A">
        <w:rPr>
          <w:lang w:val="en-US"/>
        </w:rPr>
        <w:t xml:space="preserve">The </w:t>
      </w:r>
      <w:r w:rsidR="00977E30">
        <w:rPr>
          <w:lang w:val="en-US"/>
        </w:rPr>
        <w:t>new</w:t>
      </w:r>
      <w:r>
        <w:rPr>
          <w:lang w:val="en-US"/>
        </w:rPr>
        <w:t xml:space="preserve"> TS 28.541 [</w:t>
      </w:r>
      <w:r w:rsidR="00977E30">
        <w:rPr>
          <w:lang w:val="en-US"/>
        </w:rPr>
        <w:t>2</w:t>
      </w:r>
      <w:r>
        <w:rPr>
          <w:lang w:val="en-US"/>
        </w:rPr>
        <w:t xml:space="preserve">] </w:t>
      </w:r>
      <w:r w:rsidR="00D56E1A">
        <w:rPr>
          <w:lang w:val="en-US"/>
        </w:rPr>
        <w:t>have not modelled the said relations.</w:t>
      </w:r>
      <w:r w:rsidRPr="00B07E1A">
        <w:rPr>
          <w:lang w:val="en-US"/>
        </w:rPr>
        <w:t xml:space="preserve"> </w:t>
      </w:r>
    </w:p>
    <w:p w:rsidR="00D56E1A" w:rsidRDefault="00D56E1A" w:rsidP="00B07E1A">
      <w:pPr>
        <w:rPr>
          <w:lang w:val="en-US"/>
        </w:rPr>
      </w:pPr>
      <w:r>
        <w:rPr>
          <w:lang w:val="en-US"/>
        </w:rPr>
        <w:t>This paper, based on a previous submitted paper [</w:t>
      </w:r>
      <w:r w:rsidR="00977E30">
        <w:rPr>
          <w:lang w:val="en-US"/>
        </w:rPr>
        <w:t>1</w:t>
      </w:r>
      <w:r>
        <w:rPr>
          <w:lang w:val="en-US"/>
        </w:rPr>
        <w:t>], proposes one such model satisfying the two objectives above for NR</w:t>
      </w:r>
      <w:r w:rsidR="0024703F">
        <w:rPr>
          <w:lang w:val="en-US"/>
        </w:rPr>
        <w:t xml:space="preserve"> and E-UTRAN</w:t>
      </w:r>
      <w:r>
        <w:rPr>
          <w:lang w:val="en-US"/>
        </w:rPr>
        <w:t xml:space="preserve"> achieving the same-management-look-and-feel for operators.</w:t>
      </w:r>
    </w:p>
    <w:p w:rsidR="00330004" w:rsidRDefault="00330004" w:rsidP="00B07E1A">
      <w:pPr>
        <w:rPr>
          <w:lang w:val="en-US"/>
        </w:rPr>
      </w:pPr>
      <w:r>
        <w:rPr>
          <w:lang w:val="en-US"/>
        </w:rPr>
        <w:t xml:space="preserve">Note the diagrams used </w:t>
      </w:r>
      <w:r w:rsidR="004B6C26">
        <w:rPr>
          <w:lang w:val="en-US"/>
        </w:rPr>
        <w:t xml:space="preserve">in section 4 </w:t>
      </w:r>
      <w:r>
        <w:rPr>
          <w:lang w:val="en-US"/>
        </w:rPr>
        <w:t xml:space="preserve">is not UML diagram. They will not be used in TSs. </w:t>
      </w:r>
      <w:r w:rsidR="004B6C26">
        <w:rPr>
          <w:lang w:val="en-US"/>
        </w:rPr>
        <w:t xml:space="preserve">(see Appendix for the UML diagrams that capture the NRM fragmenets in section 4 and the UML diagrams would be suggested for use in the TSs.) </w:t>
      </w:r>
      <w:r>
        <w:rPr>
          <w:lang w:val="en-US"/>
        </w:rPr>
        <w:t xml:space="preserve">The dashes denote name-containment relation. The dashes with arrow denote uni-direction association. </w:t>
      </w:r>
      <w:r w:rsidR="00FA77E3">
        <w:rPr>
          <w:lang w:val="en-US"/>
        </w:rPr>
        <w:t xml:space="preserve"> </w:t>
      </w:r>
    </w:p>
    <w:p w:rsidR="00821F76" w:rsidRDefault="00DB2067" w:rsidP="00B07E1A">
      <w:pPr>
        <w:rPr>
          <w:lang w:val="en-US"/>
        </w:rPr>
      </w:pPr>
      <w:r>
        <w:rPr>
          <w:lang w:val="en-US"/>
        </w:rPr>
        <w:t>Key points to note:</w:t>
      </w:r>
    </w:p>
    <w:p w:rsidR="00AF77C3" w:rsidRPr="00AF77C3" w:rsidRDefault="00AF77C3" w:rsidP="00DB2067">
      <w:pPr>
        <w:numPr>
          <w:ilvl w:val="0"/>
          <w:numId w:val="35"/>
        </w:numPr>
        <w:rPr>
          <w:lang w:val="en-US"/>
        </w:rPr>
      </w:pPr>
      <w:r w:rsidRPr="00AF77C3">
        <w:rPr>
          <w:lang w:val="en-US"/>
        </w:rPr>
        <w:t>NRNetwork and EUTRANetwork introduced</w:t>
      </w:r>
      <w:r w:rsidR="00DB2067">
        <w:rPr>
          <w:lang w:val="en-US"/>
        </w:rPr>
        <w:t xml:space="preserve"> to serve as:</w:t>
      </w:r>
    </w:p>
    <w:p w:rsidR="00AF77C3" w:rsidRPr="00AF77C3" w:rsidRDefault="00AF77C3" w:rsidP="0024703F">
      <w:pPr>
        <w:spacing w:after="0"/>
        <w:ind w:left="288"/>
        <w:rPr>
          <w:lang w:val="en-US"/>
        </w:rPr>
      </w:pPr>
      <w:r w:rsidRPr="00AF77C3">
        <w:rPr>
          <w:lang w:val="en-US"/>
        </w:rPr>
        <w:t xml:space="preserve">- parents for neighbours outside </w:t>
      </w:r>
      <w:r w:rsidR="00DB2067">
        <w:rPr>
          <w:lang w:val="en-US"/>
        </w:rPr>
        <w:t xml:space="preserve">of </w:t>
      </w:r>
      <w:r w:rsidRPr="00AF77C3">
        <w:rPr>
          <w:lang w:val="en-US"/>
        </w:rPr>
        <w:t>the M</w:t>
      </w:r>
      <w:r w:rsidR="00DB2067">
        <w:rPr>
          <w:lang w:val="en-US"/>
        </w:rPr>
        <w:t>F (ManagedFunction);</w:t>
      </w:r>
    </w:p>
    <w:p w:rsidR="00AF77C3" w:rsidRPr="00AF77C3" w:rsidRDefault="00AF77C3" w:rsidP="0024703F">
      <w:pPr>
        <w:spacing w:after="0"/>
        <w:ind w:left="288"/>
        <w:rPr>
          <w:lang w:val="en-US"/>
        </w:rPr>
      </w:pPr>
      <w:r w:rsidRPr="00AF77C3">
        <w:rPr>
          <w:lang w:val="en-US"/>
        </w:rPr>
        <w:t>- parents for network information common to the MF</w:t>
      </w:r>
      <w:r w:rsidR="00DB2067">
        <w:rPr>
          <w:lang w:val="en-US"/>
        </w:rPr>
        <w:t>’s cells;</w:t>
      </w:r>
    </w:p>
    <w:p w:rsidR="00AF77C3" w:rsidRPr="00AF77C3" w:rsidRDefault="00AF77C3" w:rsidP="0024703F">
      <w:pPr>
        <w:spacing w:after="0"/>
        <w:ind w:left="288"/>
        <w:rPr>
          <w:lang w:val="en-US"/>
        </w:rPr>
      </w:pPr>
      <w:r w:rsidRPr="00AF77C3">
        <w:rPr>
          <w:lang w:val="en-US"/>
        </w:rPr>
        <w:t>- group</w:t>
      </w:r>
      <w:r w:rsidR="00DB2067">
        <w:rPr>
          <w:lang w:val="en-US"/>
        </w:rPr>
        <w:t xml:space="preserve"> of</w:t>
      </w:r>
      <w:r w:rsidRPr="00AF77C3">
        <w:rPr>
          <w:lang w:val="en-US"/>
        </w:rPr>
        <w:t xml:space="preserve"> </w:t>
      </w:r>
      <w:r w:rsidR="00DB2067">
        <w:rPr>
          <w:lang w:val="en-US"/>
        </w:rPr>
        <w:t>object instances</w:t>
      </w:r>
      <w:r w:rsidRPr="00AF77C3">
        <w:rPr>
          <w:lang w:val="en-US"/>
        </w:rPr>
        <w:t xml:space="preserve"> per RAT</w:t>
      </w:r>
      <w:r w:rsidR="00DB2067">
        <w:rPr>
          <w:lang w:val="en-US"/>
        </w:rPr>
        <w:t>;</w:t>
      </w:r>
    </w:p>
    <w:p w:rsidR="00AF77C3" w:rsidRDefault="00AF77C3" w:rsidP="0024703F">
      <w:pPr>
        <w:spacing w:after="0"/>
        <w:ind w:left="288"/>
        <w:rPr>
          <w:lang w:val="en-US"/>
        </w:rPr>
      </w:pPr>
      <w:r w:rsidRPr="00AF77C3">
        <w:rPr>
          <w:lang w:val="en-US"/>
        </w:rPr>
        <w:t xml:space="preserve">- </w:t>
      </w:r>
      <w:r w:rsidR="00DB2067">
        <w:rPr>
          <w:lang w:val="en-US"/>
        </w:rPr>
        <w:t>a separate</w:t>
      </w:r>
      <w:r w:rsidRPr="00AF77C3">
        <w:rPr>
          <w:lang w:val="en-US"/>
        </w:rPr>
        <w:t xml:space="preserve"> </w:t>
      </w:r>
      <w:r w:rsidR="00DB2067">
        <w:rPr>
          <w:lang w:val="en-US"/>
        </w:rPr>
        <w:t xml:space="preserve">and </w:t>
      </w:r>
      <w:r w:rsidRPr="00AF77C3">
        <w:rPr>
          <w:lang w:val="en-US"/>
        </w:rPr>
        <w:t>independent MFs within the EM context for maintenance flexibility (creation, removal, restart, re-location)</w:t>
      </w:r>
    </w:p>
    <w:p w:rsidR="0024703F" w:rsidRPr="00AF77C3" w:rsidRDefault="0024703F" w:rsidP="0024703F">
      <w:pPr>
        <w:spacing w:after="0"/>
        <w:ind w:left="288"/>
        <w:rPr>
          <w:lang w:val="en-US"/>
        </w:rPr>
      </w:pPr>
    </w:p>
    <w:p w:rsidR="00AF77C3" w:rsidRPr="00AF77C3" w:rsidRDefault="00AF77C3" w:rsidP="00DB2067">
      <w:pPr>
        <w:numPr>
          <w:ilvl w:val="0"/>
          <w:numId w:val="35"/>
        </w:numPr>
        <w:rPr>
          <w:lang w:val="en-US"/>
        </w:rPr>
      </w:pPr>
      <w:r w:rsidRPr="00AF77C3">
        <w:rPr>
          <w:lang w:val="en-US"/>
        </w:rPr>
        <w:t>ExtGNBCUCPFunction</w:t>
      </w:r>
    </w:p>
    <w:p w:rsidR="00AF77C3" w:rsidRPr="00AF77C3" w:rsidRDefault="00AF77C3" w:rsidP="0024703F">
      <w:pPr>
        <w:spacing w:after="0"/>
        <w:ind w:left="288"/>
        <w:rPr>
          <w:lang w:val="en-US"/>
        </w:rPr>
      </w:pPr>
      <w:r w:rsidRPr="00AF77C3">
        <w:rPr>
          <w:lang w:val="en-US"/>
        </w:rPr>
        <w:t>- same class used for all neighbour MFs (under same or other ME)</w:t>
      </w:r>
    </w:p>
    <w:p w:rsidR="00AF77C3" w:rsidRDefault="00AF77C3" w:rsidP="0024703F">
      <w:pPr>
        <w:spacing w:after="0"/>
        <w:ind w:left="288"/>
        <w:rPr>
          <w:lang w:val="en-US"/>
        </w:rPr>
      </w:pPr>
      <w:r w:rsidRPr="00AF77C3">
        <w:rPr>
          <w:lang w:val="en-US"/>
        </w:rPr>
        <w:t>- flexibility to move MFs without rebuilding model</w:t>
      </w:r>
    </w:p>
    <w:p w:rsidR="009D62D9" w:rsidRDefault="009D62D9" w:rsidP="0024703F">
      <w:pPr>
        <w:spacing w:after="0"/>
        <w:ind w:left="288"/>
        <w:rPr>
          <w:lang w:val="en-US"/>
        </w:rPr>
      </w:pPr>
    </w:p>
    <w:p w:rsidR="00AF77C3" w:rsidRPr="00AF77C3" w:rsidRDefault="00AF77C3" w:rsidP="00DB2067">
      <w:pPr>
        <w:numPr>
          <w:ilvl w:val="0"/>
          <w:numId w:val="35"/>
        </w:numPr>
        <w:rPr>
          <w:lang w:val="en-US"/>
        </w:rPr>
      </w:pPr>
      <w:r w:rsidRPr="00AF77C3">
        <w:rPr>
          <w:lang w:val="en-US"/>
        </w:rPr>
        <w:t>ExtNRCellCU</w:t>
      </w:r>
    </w:p>
    <w:p w:rsidR="00AF77C3" w:rsidRPr="00AF77C3" w:rsidRDefault="00AF77C3" w:rsidP="009D62D9">
      <w:pPr>
        <w:spacing w:after="0"/>
        <w:ind w:left="288"/>
        <w:rPr>
          <w:lang w:val="en-US"/>
        </w:rPr>
      </w:pPr>
      <w:r w:rsidRPr="00AF77C3">
        <w:rPr>
          <w:lang w:val="en-US"/>
        </w:rPr>
        <w:t>- same class used for all neighbour cells outside the MF (under same or other ME)</w:t>
      </w:r>
    </w:p>
    <w:p w:rsidR="00AF77C3" w:rsidRPr="00AF77C3" w:rsidRDefault="00AF77C3" w:rsidP="009D62D9">
      <w:pPr>
        <w:spacing w:after="0"/>
        <w:ind w:left="288"/>
        <w:rPr>
          <w:lang w:val="en-US"/>
        </w:rPr>
      </w:pPr>
      <w:r w:rsidRPr="00AF77C3">
        <w:rPr>
          <w:lang w:val="en-US"/>
        </w:rPr>
        <w:t>- flexibility to move MFs without rebuilding model</w:t>
      </w:r>
    </w:p>
    <w:p w:rsidR="00665F62" w:rsidRDefault="00665F62" w:rsidP="00665F62">
      <w:pPr>
        <w:pStyle w:val="Heading1"/>
        <w:rPr>
          <w:rFonts w:eastAsia="SimSun"/>
        </w:rPr>
      </w:pPr>
      <w:r>
        <w:rPr>
          <w:rFonts w:eastAsia="SimSun"/>
        </w:rPr>
        <w:lastRenderedPageBreak/>
        <w:t>4</w:t>
      </w:r>
      <w:r>
        <w:rPr>
          <w:rFonts w:eastAsia="SimSun"/>
        </w:rPr>
        <w:tab/>
        <w:t>Proposal</w:t>
      </w:r>
    </w:p>
    <w:p w:rsidR="00DA7AFF" w:rsidRDefault="00DA7AFF" w:rsidP="00DA7AFF">
      <w:pPr>
        <w:pStyle w:val="Heading2"/>
        <w:rPr>
          <w:rFonts w:eastAsia="SimSun"/>
        </w:rPr>
      </w:pPr>
      <w:r>
        <w:rPr>
          <w:rFonts w:eastAsia="SimSun"/>
        </w:rPr>
        <w:t>4.1</w:t>
      </w:r>
      <w:r>
        <w:rPr>
          <w:rFonts w:eastAsia="SimSun"/>
        </w:rPr>
        <w:tab/>
        <w:t xml:space="preserve"> View on cell/frequency relations</w:t>
      </w:r>
    </w:p>
    <w:p w:rsidR="00DA7AFF" w:rsidRPr="00DA7AFF" w:rsidRDefault="00DA7AFF" w:rsidP="00DA7AFF">
      <w:pPr>
        <w:rPr>
          <w:rFonts w:eastAsia="SimSun"/>
        </w:rPr>
      </w:pPr>
      <w:r>
        <w:rPr>
          <w:rFonts w:eastAsia="SimSun"/>
        </w:rPr>
        <w:t xml:space="preserve">The following NRM fragments are </w:t>
      </w:r>
      <w:r w:rsidR="00851B9C">
        <w:rPr>
          <w:rFonts w:eastAsia="SimSun"/>
        </w:rPr>
        <w:t>views of</w:t>
      </w:r>
      <w:r>
        <w:rPr>
          <w:rFonts w:eastAsia="SimSun"/>
        </w:rPr>
        <w:t xml:space="preserve"> NR(gNB and en-gNB)</w:t>
      </w:r>
      <w:r w:rsidR="00851B9C">
        <w:rPr>
          <w:rFonts w:eastAsia="SimSun"/>
        </w:rPr>
        <w:t xml:space="preserve"> and </w:t>
      </w:r>
      <w:r>
        <w:rPr>
          <w:rFonts w:eastAsia="SimSun"/>
        </w:rPr>
        <w:t>should be placed in TS 28.541 [2].</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ManagedElement</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     |</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GNBCUCPFunction</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 xml:space="preserve">     | </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NRCellCU</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     |--------------|</w:t>
      </w:r>
    </w:p>
    <w:p w:rsidR="00D56E1A" w:rsidRPr="00BC496C" w:rsidRDefault="00D56E1A" w:rsidP="009C5722">
      <w:pPr>
        <w:spacing w:after="0"/>
        <w:ind w:left="568"/>
        <w:rPr>
          <w:rFonts w:ascii="Courier New" w:hAnsi="Courier New" w:cs="Courier New"/>
          <w:sz w:val="16"/>
          <w:szCs w:val="16"/>
        </w:rPr>
      </w:pPr>
      <w:r w:rsidRPr="00BC496C">
        <w:rPr>
          <w:rFonts w:ascii="Courier New" w:hAnsi="Courier New" w:cs="Courier New"/>
          <w:sz w:val="16"/>
          <w:szCs w:val="16"/>
        </w:rPr>
        <w:t>     |              |</w:t>
      </w:r>
    </w:p>
    <w:p w:rsidR="00D56E1A" w:rsidRPr="00BC496C" w:rsidRDefault="00D56E1A" w:rsidP="009C5722">
      <w:pPr>
        <w:spacing w:after="0"/>
        <w:ind w:left="568"/>
        <w:rPr>
          <w:rFonts w:ascii="Courier New" w:hAnsi="Courier New" w:cs="Courier New"/>
          <w:sz w:val="16"/>
          <w:szCs w:val="16"/>
        </w:rPr>
      </w:pPr>
      <w:r w:rsidRPr="004A06F1">
        <w:rPr>
          <w:rFonts w:ascii="Courier New" w:hAnsi="Courier New" w:cs="Courier New"/>
          <w:color w:val="000000"/>
          <w:sz w:val="16"/>
          <w:szCs w:val="16"/>
        </w:rPr>
        <w:t>NRFreqRel &lt;---</w:t>
      </w:r>
      <w:r w:rsidR="00A937EF" w:rsidRPr="004A06F1">
        <w:rPr>
          <w:rFonts w:ascii="Courier New" w:hAnsi="Courier New" w:cs="Courier New"/>
          <w:color w:val="000000"/>
          <w:sz w:val="16"/>
          <w:szCs w:val="16"/>
        </w:rPr>
        <w:t xml:space="preserve">  </w:t>
      </w:r>
      <w:r w:rsidRPr="004A06F1">
        <w:rPr>
          <w:rFonts w:ascii="Courier New" w:hAnsi="Courier New" w:cs="Courier New"/>
          <w:color w:val="000000"/>
          <w:sz w:val="16"/>
          <w:szCs w:val="16"/>
        </w:rPr>
        <w:t>NRCellRel</w:t>
      </w:r>
      <w:r w:rsidRPr="00BC496C">
        <w:rPr>
          <w:rFonts w:ascii="Courier New" w:hAnsi="Courier New" w:cs="Courier New"/>
          <w:sz w:val="16"/>
          <w:szCs w:val="16"/>
        </w:rPr>
        <w:t>---&gt;NRCellCU or ExtlNRCellCU</w:t>
      </w:r>
    </w:p>
    <w:p w:rsidR="00D0594F" w:rsidRPr="00974E1A" w:rsidRDefault="00D0594F" w:rsidP="00D0594F">
      <w:pPr>
        <w:jc w:val="center"/>
        <w:rPr>
          <w:rFonts w:ascii="Arial" w:hAnsi="Arial" w:cs="Arial"/>
          <w:b/>
          <w:u w:val="single"/>
        </w:rPr>
      </w:pPr>
      <w:r w:rsidRPr="00974E1A">
        <w:rPr>
          <w:rFonts w:ascii="Arial" w:hAnsi="Arial" w:cs="Arial"/>
          <w:b/>
          <w:u w:val="single"/>
        </w:rPr>
        <w:t xml:space="preserve">Figure </w:t>
      </w:r>
      <w:r w:rsidR="00B14E33" w:rsidRPr="00974E1A">
        <w:rPr>
          <w:rFonts w:ascii="Arial" w:hAnsi="Arial" w:cs="Arial"/>
          <w:b/>
          <w:u w:val="single"/>
        </w:rPr>
        <w:t>1</w:t>
      </w:r>
      <w:r w:rsidRPr="00974E1A">
        <w:rPr>
          <w:rFonts w:ascii="Arial" w:hAnsi="Arial" w:cs="Arial"/>
          <w:b/>
          <w:u w:val="single"/>
        </w:rPr>
        <w:t xml:space="preserve">: NR view </w:t>
      </w:r>
      <w:r w:rsidR="00EC4CA0">
        <w:rPr>
          <w:rFonts w:ascii="Arial" w:hAnsi="Arial" w:cs="Arial"/>
          <w:b/>
          <w:u w:val="single"/>
        </w:rPr>
        <w:t xml:space="preserve">1 </w:t>
      </w:r>
      <w:r w:rsidRPr="00974E1A">
        <w:rPr>
          <w:rFonts w:ascii="Arial" w:hAnsi="Arial" w:cs="Arial"/>
          <w:b/>
          <w:u w:val="single"/>
        </w:rPr>
        <w:t>of cell</w:t>
      </w:r>
      <w:r w:rsidR="00EC4CA0">
        <w:rPr>
          <w:rFonts w:ascii="Arial" w:hAnsi="Arial" w:cs="Arial"/>
          <w:b/>
          <w:u w:val="single"/>
        </w:rPr>
        <w:t>/frequency relation</w:t>
      </w:r>
    </w:p>
    <w:p w:rsidR="00D56E1A" w:rsidRPr="00BC496C" w:rsidRDefault="00D56E1A" w:rsidP="00ED0DA8">
      <w:pPr>
        <w:spacing w:after="0"/>
        <w:ind w:left="568"/>
        <w:rPr>
          <w:rFonts w:ascii="Courier New" w:hAnsi="Courier New" w:cs="Courier New"/>
          <w:sz w:val="16"/>
          <w:szCs w:val="16"/>
        </w:rPr>
      </w:pPr>
      <w:r w:rsidRPr="00BC496C">
        <w:rPr>
          <w:rFonts w:ascii="Courier New" w:hAnsi="Courier New" w:cs="Courier New"/>
          <w:sz w:val="16"/>
          <w:szCs w:val="16"/>
        </w:rPr>
        <w:t>ManagedElement</w:t>
      </w:r>
    </w:p>
    <w:p w:rsidR="00D56E1A" w:rsidRPr="00BC496C" w:rsidRDefault="00D56E1A" w:rsidP="00ED0DA8">
      <w:pPr>
        <w:spacing w:after="0"/>
        <w:ind w:left="568"/>
        <w:rPr>
          <w:rFonts w:ascii="Courier New" w:hAnsi="Courier New" w:cs="Courier New"/>
          <w:sz w:val="16"/>
          <w:szCs w:val="16"/>
        </w:rPr>
      </w:pPr>
      <w:r w:rsidRPr="00BC496C">
        <w:rPr>
          <w:rFonts w:ascii="Courier New" w:hAnsi="Courier New" w:cs="Courier New"/>
          <w:sz w:val="16"/>
          <w:szCs w:val="16"/>
        </w:rPr>
        <w:t>     |</w:t>
      </w:r>
    </w:p>
    <w:p w:rsidR="00D56E1A" w:rsidRPr="00BC496C" w:rsidRDefault="00D56E1A" w:rsidP="00ED0DA8">
      <w:pPr>
        <w:spacing w:after="0"/>
        <w:ind w:left="568"/>
        <w:rPr>
          <w:rFonts w:ascii="Courier New" w:hAnsi="Courier New" w:cs="Courier New"/>
          <w:sz w:val="16"/>
          <w:szCs w:val="16"/>
        </w:rPr>
      </w:pPr>
      <w:r w:rsidRPr="00BC496C">
        <w:rPr>
          <w:rFonts w:ascii="Courier New" w:hAnsi="Courier New" w:cs="Courier New"/>
          <w:sz w:val="16"/>
          <w:szCs w:val="16"/>
        </w:rPr>
        <w:t>GNBCUCPFunction</w:t>
      </w:r>
      <w:r w:rsidR="00B14E33" w:rsidRPr="00BC496C">
        <w:rPr>
          <w:rFonts w:ascii="Courier New" w:hAnsi="Courier New" w:cs="Courier New"/>
          <w:sz w:val="16"/>
          <w:szCs w:val="16"/>
        </w:rPr>
        <w:t>1</w:t>
      </w:r>
    </w:p>
    <w:p w:rsidR="00D56E1A" w:rsidRPr="00BC496C" w:rsidRDefault="00D56E1A" w:rsidP="00ED0DA8">
      <w:pPr>
        <w:spacing w:after="0"/>
        <w:ind w:left="568"/>
        <w:rPr>
          <w:rFonts w:ascii="Courier New" w:hAnsi="Courier New" w:cs="Courier New"/>
          <w:sz w:val="16"/>
          <w:szCs w:val="16"/>
        </w:rPr>
      </w:pPr>
      <w:r w:rsidRPr="00BC496C">
        <w:rPr>
          <w:rFonts w:ascii="Courier New" w:hAnsi="Courier New" w:cs="Courier New"/>
          <w:sz w:val="16"/>
          <w:szCs w:val="16"/>
        </w:rPr>
        <w:t xml:space="preserve">     | </w:t>
      </w:r>
    </w:p>
    <w:p w:rsidR="00D56E1A" w:rsidRPr="00BC496C" w:rsidRDefault="00D56E1A" w:rsidP="00ED0DA8">
      <w:pPr>
        <w:spacing w:after="0"/>
        <w:ind w:left="568"/>
        <w:rPr>
          <w:rFonts w:ascii="Courier New" w:hAnsi="Courier New" w:cs="Courier New"/>
          <w:sz w:val="16"/>
          <w:szCs w:val="16"/>
        </w:rPr>
      </w:pPr>
      <w:r w:rsidRPr="00BC496C">
        <w:rPr>
          <w:rFonts w:ascii="Courier New" w:hAnsi="Courier New" w:cs="Courier New"/>
          <w:sz w:val="16"/>
          <w:szCs w:val="16"/>
        </w:rPr>
        <w:t>NRCellCU</w:t>
      </w:r>
      <w:r w:rsidR="00ED0DA8" w:rsidRPr="00BC496C">
        <w:rPr>
          <w:rFonts w:ascii="Courier New" w:hAnsi="Courier New" w:cs="Courier New"/>
          <w:sz w:val="16"/>
          <w:szCs w:val="16"/>
        </w:rPr>
        <w:t>-------------------|</w:t>
      </w:r>
    </w:p>
    <w:p w:rsidR="00D56E1A" w:rsidRPr="00BC496C" w:rsidRDefault="00D56E1A" w:rsidP="00ED0DA8">
      <w:pPr>
        <w:spacing w:after="0"/>
        <w:ind w:left="568"/>
        <w:rPr>
          <w:rFonts w:ascii="Courier New" w:hAnsi="Courier New" w:cs="Courier New"/>
          <w:sz w:val="16"/>
          <w:szCs w:val="16"/>
        </w:rPr>
      </w:pPr>
      <w:r w:rsidRPr="00BC496C">
        <w:rPr>
          <w:rFonts w:ascii="Courier New" w:hAnsi="Courier New" w:cs="Courier New"/>
          <w:sz w:val="16"/>
          <w:szCs w:val="16"/>
        </w:rPr>
        <w:t>     |</w:t>
      </w:r>
      <w:r w:rsidR="00ED0DA8" w:rsidRPr="00BC496C">
        <w:rPr>
          <w:rFonts w:ascii="Courier New" w:hAnsi="Courier New" w:cs="Courier New"/>
          <w:sz w:val="16"/>
          <w:szCs w:val="16"/>
        </w:rPr>
        <w:t xml:space="preserve">                     |</w:t>
      </w:r>
    </w:p>
    <w:p w:rsidR="00ED0DA8" w:rsidRPr="00BC496C" w:rsidRDefault="00D56E1A" w:rsidP="00ED0DA8">
      <w:pPr>
        <w:spacing w:after="0"/>
        <w:ind w:left="568"/>
        <w:rPr>
          <w:rFonts w:ascii="Courier New" w:hAnsi="Courier New" w:cs="Courier New"/>
          <w:sz w:val="16"/>
          <w:szCs w:val="16"/>
        </w:rPr>
      </w:pPr>
      <w:r w:rsidRPr="00194C27">
        <w:rPr>
          <w:rFonts w:ascii="Courier New" w:hAnsi="Courier New" w:cs="Courier New"/>
          <w:sz w:val="16"/>
          <w:szCs w:val="16"/>
        </w:rPr>
        <w:t>E</w:t>
      </w:r>
      <w:r w:rsidR="003F5791" w:rsidRPr="00194C27">
        <w:rPr>
          <w:rFonts w:ascii="Courier New" w:hAnsi="Courier New" w:cs="Courier New"/>
          <w:sz w:val="16"/>
          <w:szCs w:val="16"/>
        </w:rPr>
        <w:t>U</w:t>
      </w:r>
      <w:r w:rsidRPr="00194C27">
        <w:rPr>
          <w:rFonts w:ascii="Courier New" w:hAnsi="Courier New" w:cs="Courier New"/>
          <w:sz w:val="16"/>
          <w:szCs w:val="16"/>
        </w:rPr>
        <w:t>tranFreqRel &lt;---</w:t>
      </w:r>
      <w:r w:rsidR="00A937EF">
        <w:rPr>
          <w:rFonts w:ascii="Courier New" w:hAnsi="Courier New" w:cs="Courier New"/>
          <w:color w:val="FF0000"/>
          <w:sz w:val="16"/>
          <w:szCs w:val="16"/>
        </w:rPr>
        <w:t xml:space="preserve">  </w:t>
      </w:r>
      <w:r w:rsidRPr="00BC496C">
        <w:rPr>
          <w:rFonts w:ascii="Courier New" w:hAnsi="Courier New" w:cs="Courier New"/>
          <w:sz w:val="16"/>
          <w:szCs w:val="16"/>
        </w:rPr>
        <w:t>E</w:t>
      </w:r>
      <w:r w:rsidR="003F5791">
        <w:rPr>
          <w:rFonts w:ascii="Courier New" w:hAnsi="Courier New" w:cs="Courier New"/>
          <w:sz w:val="16"/>
          <w:szCs w:val="16"/>
        </w:rPr>
        <w:t>U</w:t>
      </w:r>
      <w:r w:rsidRPr="00BC496C">
        <w:rPr>
          <w:rFonts w:ascii="Courier New" w:hAnsi="Courier New" w:cs="Courier New"/>
          <w:sz w:val="16"/>
          <w:szCs w:val="16"/>
        </w:rPr>
        <w:t>tranCellRel---&gt;</w:t>
      </w:r>
      <w:r w:rsidR="00EC4CA0" w:rsidRPr="00EC4CA0">
        <w:rPr>
          <w:rFonts w:ascii="Courier New" w:hAnsi="Courier New" w:cs="Courier New"/>
          <w:sz w:val="16"/>
          <w:szCs w:val="16"/>
        </w:rPr>
        <w:t xml:space="preserve"> </w:t>
      </w:r>
      <w:r w:rsidR="00EC4CA0" w:rsidRPr="00BC496C">
        <w:rPr>
          <w:rFonts w:ascii="Courier New" w:hAnsi="Courier New" w:cs="Courier New"/>
          <w:sz w:val="16"/>
          <w:szCs w:val="16"/>
        </w:rPr>
        <w:t>E</w:t>
      </w:r>
      <w:r w:rsidR="00EC4CA0">
        <w:rPr>
          <w:rFonts w:ascii="Courier New" w:hAnsi="Courier New" w:cs="Courier New"/>
          <w:sz w:val="16"/>
          <w:szCs w:val="16"/>
        </w:rPr>
        <w:t>U</w:t>
      </w:r>
      <w:r w:rsidR="00EC4CA0" w:rsidRPr="00BC496C">
        <w:rPr>
          <w:rFonts w:ascii="Courier New" w:hAnsi="Courier New" w:cs="Courier New"/>
          <w:sz w:val="16"/>
          <w:szCs w:val="16"/>
        </w:rPr>
        <w:t>tranCell</w:t>
      </w:r>
      <w:r w:rsidR="00EC4CA0">
        <w:rPr>
          <w:rFonts w:ascii="Courier New" w:hAnsi="Courier New" w:cs="Courier New"/>
          <w:sz w:val="16"/>
          <w:szCs w:val="16"/>
        </w:rPr>
        <w:t xml:space="preserve"> or</w:t>
      </w:r>
      <w:r w:rsidR="00EC4CA0" w:rsidRPr="00BC496C">
        <w:rPr>
          <w:rFonts w:ascii="Courier New" w:hAnsi="Courier New" w:cs="Courier New"/>
          <w:sz w:val="16"/>
          <w:szCs w:val="16"/>
        </w:rPr>
        <w:t xml:space="preserve"> </w:t>
      </w:r>
      <w:r w:rsidRPr="00BC496C">
        <w:rPr>
          <w:rFonts w:ascii="Courier New" w:hAnsi="Courier New" w:cs="Courier New"/>
          <w:sz w:val="16"/>
          <w:szCs w:val="16"/>
        </w:rPr>
        <w:t>ExtE</w:t>
      </w:r>
      <w:r w:rsidR="003F5791">
        <w:rPr>
          <w:rFonts w:ascii="Courier New" w:hAnsi="Courier New" w:cs="Courier New"/>
          <w:sz w:val="16"/>
          <w:szCs w:val="16"/>
        </w:rPr>
        <w:t>U</w:t>
      </w:r>
      <w:r w:rsidRPr="00BC496C">
        <w:rPr>
          <w:rFonts w:ascii="Courier New" w:hAnsi="Courier New" w:cs="Courier New"/>
          <w:sz w:val="16"/>
          <w:szCs w:val="16"/>
        </w:rPr>
        <w:t>tranCell</w:t>
      </w:r>
      <w:r w:rsidR="00ED0DA8" w:rsidRPr="00BC496C">
        <w:rPr>
          <w:rFonts w:ascii="Courier New" w:hAnsi="Courier New" w:cs="Courier New"/>
          <w:sz w:val="16"/>
          <w:szCs w:val="16"/>
        </w:rPr>
        <w:t xml:space="preserve">                                          </w:t>
      </w:r>
    </w:p>
    <w:p w:rsidR="00ED0DA8" w:rsidRPr="00974E1A" w:rsidRDefault="00D0594F" w:rsidP="00B14E33">
      <w:pPr>
        <w:jc w:val="center"/>
        <w:rPr>
          <w:rFonts w:ascii="Arial" w:hAnsi="Arial" w:cs="Arial"/>
          <w:b/>
          <w:u w:val="single"/>
        </w:rPr>
      </w:pPr>
      <w:r w:rsidRPr="00974E1A">
        <w:rPr>
          <w:rFonts w:ascii="Arial" w:hAnsi="Arial" w:cs="Arial"/>
          <w:b/>
          <w:u w:val="single"/>
        </w:rPr>
        <w:t>Figure</w:t>
      </w:r>
      <w:r w:rsidR="00B14E33" w:rsidRPr="00974E1A">
        <w:rPr>
          <w:rFonts w:ascii="Arial" w:hAnsi="Arial" w:cs="Arial"/>
          <w:b/>
          <w:u w:val="single"/>
        </w:rPr>
        <w:t xml:space="preserve"> 2</w:t>
      </w:r>
      <w:r w:rsidRPr="00974E1A">
        <w:rPr>
          <w:rFonts w:ascii="Arial" w:hAnsi="Arial" w:cs="Arial"/>
          <w:b/>
          <w:u w:val="single"/>
        </w:rPr>
        <w:t xml:space="preserve">: NR view </w:t>
      </w:r>
      <w:r w:rsidR="00EC4CA0">
        <w:rPr>
          <w:rFonts w:ascii="Arial" w:hAnsi="Arial" w:cs="Arial"/>
          <w:b/>
          <w:u w:val="single"/>
        </w:rPr>
        <w:t xml:space="preserve">2 </w:t>
      </w:r>
      <w:r w:rsidRPr="00974E1A">
        <w:rPr>
          <w:rFonts w:ascii="Arial" w:hAnsi="Arial" w:cs="Arial"/>
          <w:b/>
          <w:u w:val="single"/>
        </w:rPr>
        <w:t>of</w:t>
      </w:r>
      <w:r w:rsidR="00FA77E3">
        <w:rPr>
          <w:rFonts w:ascii="Arial" w:hAnsi="Arial" w:cs="Arial"/>
          <w:b/>
          <w:u w:val="single"/>
        </w:rPr>
        <w:t xml:space="preserve"> </w:t>
      </w:r>
      <w:r w:rsidR="00EC4CA0">
        <w:rPr>
          <w:rFonts w:ascii="Arial" w:hAnsi="Arial" w:cs="Arial"/>
          <w:b/>
          <w:u w:val="single"/>
        </w:rPr>
        <w:t>cell/frequency relation</w:t>
      </w:r>
      <w:r w:rsidR="00D56E1A" w:rsidRPr="00974E1A">
        <w:rPr>
          <w:rFonts w:ascii="Arial" w:hAnsi="Arial" w:cs="Arial"/>
          <w:color w:val="008000"/>
        </w:rPr>
        <w:t xml:space="preserve">     </w:t>
      </w:r>
      <w:r w:rsidR="00ED0DA8" w:rsidRPr="00974E1A">
        <w:rPr>
          <w:rFonts w:ascii="Arial" w:hAnsi="Arial" w:cs="Arial"/>
          <w:color w:val="008000"/>
        </w:rPr>
        <w:t xml:space="preserve">                          </w:t>
      </w:r>
    </w:p>
    <w:p w:rsidR="00DA7AFF" w:rsidRPr="00DA7AFF" w:rsidRDefault="00DA7AFF" w:rsidP="00DA7AFF">
      <w:pPr>
        <w:rPr>
          <w:rFonts w:eastAsia="SimSun"/>
        </w:rPr>
      </w:pPr>
      <w:r>
        <w:rPr>
          <w:rFonts w:eastAsia="SimSun"/>
        </w:rPr>
        <w:t xml:space="preserve">The following NRM fragments are </w:t>
      </w:r>
      <w:r w:rsidR="00851B9C">
        <w:rPr>
          <w:rFonts w:eastAsia="SimSun"/>
        </w:rPr>
        <w:t>views of</w:t>
      </w:r>
      <w:r>
        <w:rPr>
          <w:rFonts w:eastAsia="SimSun"/>
        </w:rPr>
        <w:t xml:space="preserve"> eNB and should be placed in TS 28.658 [3].</w:t>
      </w:r>
    </w:p>
    <w:p w:rsidR="00D56E1A" w:rsidRPr="00BC496C" w:rsidRDefault="00D56E1A" w:rsidP="00E47FB9">
      <w:pPr>
        <w:spacing w:after="0"/>
        <w:ind w:left="568"/>
        <w:rPr>
          <w:rFonts w:ascii="Courier New" w:hAnsi="Courier New" w:cs="Courier New"/>
          <w:sz w:val="16"/>
          <w:szCs w:val="16"/>
        </w:rPr>
      </w:pPr>
      <w:r w:rsidRPr="00BC496C">
        <w:rPr>
          <w:rFonts w:ascii="Courier New" w:hAnsi="Courier New" w:cs="Courier New"/>
          <w:sz w:val="16"/>
          <w:szCs w:val="16"/>
        </w:rPr>
        <w:t>ManagedElement</w:t>
      </w:r>
    </w:p>
    <w:p w:rsidR="00D56E1A" w:rsidRPr="00BC496C" w:rsidRDefault="00D56E1A" w:rsidP="00E47FB9">
      <w:pPr>
        <w:spacing w:after="0"/>
        <w:ind w:left="568"/>
        <w:rPr>
          <w:rFonts w:ascii="Courier New" w:hAnsi="Courier New" w:cs="Courier New"/>
          <w:sz w:val="16"/>
          <w:szCs w:val="16"/>
        </w:rPr>
      </w:pPr>
      <w:r w:rsidRPr="00BC496C">
        <w:rPr>
          <w:rFonts w:ascii="Courier New" w:hAnsi="Courier New" w:cs="Courier New"/>
          <w:sz w:val="16"/>
          <w:szCs w:val="16"/>
        </w:rPr>
        <w:t>     |</w:t>
      </w:r>
    </w:p>
    <w:p w:rsidR="00D56E1A" w:rsidRPr="00BC496C" w:rsidRDefault="00D56E1A" w:rsidP="00E47FB9">
      <w:pPr>
        <w:spacing w:after="0"/>
        <w:ind w:left="568"/>
        <w:rPr>
          <w:rFonts w:ascii="Courier New" w:hAnsi="Courier New" w:cs="Courier New"/>
          <w:sz w:val="16"/>
          <w:szCs w:val="16"/>
        </w:rPr>
      </w:pPr>
      <w:r w:rsidRPr="00BC496C">
        <w:rPr>
          <w:rFonts w:ascii="Courier New" w:hAnsi="Courier New" w:cs="Courier New"/>
          <w:sz w:val="16"/>
          <w:szCs w:val="16"/>
        </w:rPr>
        <w:t>ENBFunction</w:t>
      </w:r>
    </w:p>
    <w:p w:rsidR="00D56E1A" w:rsidRPr="00BC496C" w:rsidRDefault="00D56E1A" w:rsidP="00E47FB9">
      <w:pPr>
        <w:spacing w:after="0"/>
        <w:ind w:left="568"/>
        <w:rPr>
          <w:rFonts w:ascii="Courier New" w:hAnsi="Courier New" w:cs="Courier New"/>
          <w:sz w:val="16"/>
          <w:szCs w:val="16"/>
        </w:rPr>
      </w:pPr>
      <w:r w:rsidRPr="00BC496C">
        <w:rPr>
          <w:rFonts w:ascii="Courier New" w:hAnsi="Courier New" w:cs="Courier New"/>
          <w:sz w:val="16"/>
          <w:szCs w:val="16"/>
        </w:rPr>
        <w:t xml:space="preserve">     | </w:t>
      </w:r>
    </w:p>
    <w:p w:rsidR="00D56E1A" w:rsidRPr="00BC496C" w:rsidRDefault="00D56E1A" w:rsidP="00E47FB9">
      <w:pPr>
        <w:spacing w:after="0"/>
        <w:ind w:left="568"/>
        <w:rPr>
          <w:rFonts w:ascii="Courier New" w:hAnsi="Courier New" w:cs="Courier New"/>
          <w:sz w:val="16"/>
          <w:szCs w:val="16"/>
        </w:rPr>
      </w:pPr>
      <w:r w:rsidRPr="00BC496C">
        <w:rPr>
          <w:rFonts w:ascii="Courier New" w:hAnsi="Courier New" w:cs="Courier New"/>
          <w:sz w:val="16"/>
          <w:szCs w:val="16"/>
        </w:rPr>
        <w:t>E</w:t>
      </w:r>
      <w:r w:rsidR="004E0D72">
        <w:rPr>
          <w:rFonts w:ascii="Courier New" w:hAnsi="Courier New" w:cs="Courier New"/>
          <w:sz w:val="16"/>
          <w:szCs w:val="16"/>
        </w:rPr>
        <w:t>U</w:t>
      </w:r>
      <w:r w:rsidRPr="00BC496C">
        <w:rPr>
          <w:rFonts w:ascii="Courier New" w:hAnsi="Courier New" w:cs="Courier New"/>
          <w:sz w:val="16"/>
          <w:szCs w:val="16"/>
        </w:rPr>
        <w:t>tranCell</w:t>
      </w:r>
      <w:r w:rsidR="00ED0DA8" w:rsidRPr="00BC496C">
        <w:rPr>
          <w:rFonts w:ascii="Courier New" w:hAnsi="Courier New" w:cs="Courier New"/>
          <w:sz w:val="16"/>
          <w:szCs w:val="16"/>
        </w:rPr>
        <w:t xml:space="preserve"> </w:t>
      </w:r>
      <w:r w:rsidR="005F6719">
        <w:rPr>
          <w:rFonts w:ascii="Courier New" w:hAnsi="Courier New" w:cs="Courier New"/>
          <w:sz w:val="16"/>
          <w:szCs w:val="16"/>
        </w:rPr>
        <w:t>-------</w:t>
      </w:r>
      <w:r w:rsidR="00ED0DA8" w:rsidRPr="00BC496C">
        <w:rPr>
          <w:rFonts w:ascii="Courier New" w:hAnsi="Courier New" w:cs="Courier New"/>
          <w:sz w:val="16"/>
          <w:szCs w:val="16"/>
        </w:rPr>
        <w:t>----|</w:t>
      </w:r>
      <w:r w:rsidRPr="00BC496C">
        <w:rPr>
          <w:rFonts w:ascii="Courier New" w:hAnsi="Courier New" w:cs="Courier New"/>
          <w:sz w:val="16"/>
          <w:szCs w:val="16"/>
        </w:rPr>
        <w:t>    </w:t>
      </w:r>
    </w:p>
    <w:p w:rsidR="00D56E1A" w:rsidRPr="00BC496C" w:rsidRDefault="00D56E1A" w:rsidP="00E47FB9">
      <w:pPr>
        <w:spacing w:after="0"/>
        <w:ind w:left="568"/>
        <w:rPr>
          <w:rFonts w:ascii="Courier New" w:hAnsi="Courier New" w:cs="Courier New"/>
          <w:sz w:val="16"/>
          <w:szCs w:val="16"/>
        </w:rPr>
      </w:pPr>
      <w:r w:rsidRPr="00BC496C">
        <w:rPr>
          <w:rFonts w:ascii="Courier New" w:hAnsi="Courier New" w:cs="Courier New"/>
          <w:sz w:val="16"/>
          <w:szCs w:val="16"/>
        </w:rPr>
        <w:t>     |                |</w:t>
      </w:r>
    </w:p>
    <w:p w:rsidR="00D56E1A" w:rsidRPr="00BC496C" w:rsidRDefault="00EC4CA0" w:rsidP="00E47FB9">
      <w:pPr>
        <w:spacing w:after="0"/>
        <w:ind w:left="568"/>
        <w:rPr>
          <w:rFonts w:ascii="Courier New" w:hAnsi="Courier New" w:cs="Courier New"/>
          <w:sz w:val="16"/>
          <w:szCs w:val="16"/>
        </w:rPr>
      </w:pPr>
      <w:r w:rsidRPr="004A06F1">
        <w:rPr>
          <w:rFonts w:ascii="Courier New" w:hAnsi="Courier New" w:cs="Courier New"/>
          <w:color w:val="000000"/>
          <w:sz w:val="16"/>
          <w:szCs w:val="16"/>
        </w:rPr>
        <w:t>NR</w:t>
      </w:r>
      <w:r w:rsidR="00D56E1A" w:rsidRPr="004A06F1">
        <w:rPr>
          <w:rFonts w:ascii="Courier New" w:hAnsi="Courier New" w:cs="Courier New"/>
          <w:color w:val="000000"/>
          <w:sz w:val="16"/>
          <w:szCs w:val="16"/>
        </w:rPr>
        <w:t>FreqRel &lt;---</w:t>
      </w:r>
      <w:r w:rsidR="00A937EF" w:rsidRPr="004A06F1">
        <w:rPr>
          <w:rFonts w:ascii="Courier New" w:hAnsi="Courier New" w:cs="Courier New"/>
          <w:color w:val="000000"/>
          <w:sz w:val="16"/>
          <w:szCs w:val="16"/>
        </w:rPr>
        <w:t xml:space="preserve">   </w:t>
      </w:r>
      <w:r w:rsidRPr="004A06F1">
        <w:rPr>
          <w:rFonts w:ascii="Courier New" w:hAnsi="Courier New" w:cs="Courier New"/>
          <w:color w:val="000000"/>
          <w:sz w:val="16"/>
          <w:szCs w:val="16"/>
        </w:rPr>
        <w:t>NR</w:t>
      </w:r>
      <w:r w:rsidR="00D56E1A" w:rsidRPr="004A06F1">
        <w:rPr>
          <w:rFonts w:ascii="Courier New" w:hAnsi="Courier New" w:cs="Courier New"/>
          <w:color w:val="000000"/>
          <w:sz w:val="16"/>
          <w:szCs w:val="16"/>
        </w:rPr>
        <w:t>CellRel</w:t>
      </w:r>
      <w:r w:rsidR="00D56E1A" w:rsidRPr="00BC496C">
        <w:rPr>
          <w:rFonts w:ascii="Courier New" w:hAnsi="Courier New" w:cs="Courier New"/>
          <w:sz w:val="16"/>
          <w:szCs w:val="16"/>
        </w:rPr>
        <w:t>---&gt;ExtNRCellCU</w:t>
      </w:r>
    </w:p>
    <w:p w:rsidR="00D0594F" w:rsidRDefault="00D0594F" w:rsidP="00D0594F">
      <w:pPr>
        <w:jc w:val="center"/>
        <w:rPr>
          <w:rFonts w:ascii="Arial" w:hAnsi="Arial" w:cs="Arial"/>
          <w:b/>
          <w:u w:val="single"/>
        </w:rPr>
      </w:pPr>
      <w:r w:rsidRPr="00974E1A">
        <w:rPr>
          <w:rFonts w:ascii="Arial" w:hAnsi="Arial" w:cs="Arial"/>
          <w:b/>
          <w:u w:val="single"/>
        </w:rPr>
        <w:t>Figure</w:t>
      </w:r>
      <w:r w:rsidR="007440D1" w:rsidRPr="00974E1A">
        <w:rPr>
          <w:rFonts w:ascii="Arial" w:hAnsi="Arial" w:cs="Arial"/>
          <w:b/>
          <w:u w:val="single"/>
        </w:rPr>
        <w:t xml:space="preserve"> 3</w:t>
      </w:r>
      <w:r w:rsidRPr="00974E1A">
        <w:rPr>
          <w:rFonts w:ascii="Arial" w:hAnsi="Arial" w:cs="Arial"/>
          <w:b/>
          <w:u w:val="single"/>
        </w:rPr>
        <w:t xml:space="preserve">: eNB view </w:t>
      </w:r>
      <w:r w:rsidR="00EC4CA0">
        <w:rPr>
          <w:rFonts w:ascii="Arial" w:hAnsi="Arial" w:cs="Arial"/>
          <w:b/>
          <w:u w:val="single"/>
        </w:rPr>
        <w:t xml:space="preserve">1 </w:t>
      </w:r>
      <w:r w:rsidRPr="00974E1A">
        <w:rPr>
          <w:rFonts w:ascii="Arial" w:hAnsi="Arial" w:cs="Arial"/>
          <w:b/>
          <w:u w:val="single"/>
        </w:rPr>
        <w:t>of cell/</w:t>
      </w:r>
      <w:r w:rsidR="00B14E33" w:rsidRPr="00974E1A">
        <w:rPr>
          <w:rFonts w:ascii="Arial" w:hAnsi="Arial" w:cs="Arial"/>
          <w:b/>
          <w:u w:val="single"/>
        </w:rPr>
        <w:t>frequency</w:t>
      </w:r>
      <w:r w:rsidRPr="00974E1A">
        <w:rPr>
          <w:rFonts w:ascii="Arial" w:hAnsi="Arial" w:cs="Arial"/>
          <w:b/>
          <w:u w:val="single"/>
        </w:rPr>
        <w:t xml:space="preserve"> relation</w:t>
      </w:r>
    </w:p>
    <w:p w:rsidR="00EC4CA0" w:rsidRPr="00BC496C" w:rsidRDefault="00EC4CA0" w:rsidP="00EC4CA0">
      <w:pPr>
        <w:spacing w:after="0"/>
        <w:ind w:left="568"/>
        <w:rPr>
          <w:rFonts w:ascii="Courier New" w:hAnsi="Courier New" w:cs="Courier New"/>
          <w:sz w:val="16"/>
          <w:szCs w:val="16"/>
        </w:rPr>
      </w:pPr>
      <w:r w:rsidRPr="00BC496C">
        <w:rPr>
          <w:rFonts w:ascii="Courier New" w:hAnsi="Courier New" w:cs="Courier New"/>
          <w:sz w:val="16"/>
          <w:szCs w:val="16"/>
        </w:rPr>
        <w:t>ManagedElement</w:t>
      </w:r>
    </w:p>
    <w:p w:rsidR="00EC4CA0" w:rsidRPr="00BC496C" w:rsidRDefault="00EC4CA0" w:rsidP="00EC4CA0">
      <w:pPr>
        <w:spacing w:after="0"/>
        <w:ind w:left="568"/>
        <w:rPr>
          <w:rFonts w:ascii="Courier New" w:hAnsi="Courier New" w:cs="Courier New"/>
          <w:sz w:val="16"/>
          <w:szCs w:val="16"/>
        </w:rPr>
      </w:pPr>
      <w:r w:rsidRPr="00BC496C">
        <w:rPr>
          <w:rFonts w:ascii="Courier New" w:hAnsi="Courier New" w:cs="Courier New"/>
          <w:sz w:val="16"/>
          <w:szCs w:val="16"/>
        </w:rPr>
        <w:t>     |</w:t>
      </w:r>
    </w:p>
    <w:p w:rsidR="00EC4CA0" w:rsidRPr="00BC496C" w:rsidRDefault="00EC4CA0" w:rsidP="00EC4CA0">
      <w:pPr>
        <w:spacing w:after="0"/>
        <w:ind w:left="568"/>
        <w:rPr>
          <w:rFonts w:ascii="Courier New" w:hAnsi="Courier New" w:cs="Courier New"/>
          <w:sz w:val="16"/>
          <w:szCs w:val="16"/>
        </w:rPr>
      </w:pPr>
      <w:r w:rsidRPr="00BC496C">
        <w:rPr>
          <w:rFonts w:ascii="Courier New" w:hAnsi="Courier New" w:cs="Courier New"/>
          <w:sz w:val="16"/>
          <w:szCs w:val="16"/>
        </w:rPr>
        <w:t>ENBFunction</w:t>
      </w:r>
    </w:p>
    <w:p w:rsidR="00EC4CA0" w:rsidRPr="00BC496C" w:rsidRDefault="00EC4CA0" w:rsidP="00EC4CA0">
      <w:pPr>
        <w:spacing w:after="0"/>
        <w:ind w:left="568"/>
        <w:rPr>
          <w:rFonts w:ascii="Courier New" w:hAnsi="Courier New" w:cs="Courier New"/>
          <w:sz w:val="16"/>
          <w:szCs w:val="16"/>
        </w:rPr>
      </w:pPr>
      <w:r w:rsidRPr="00BC496C">
        <w:rPr>
          <w:rFonts w:ascii="Courier New" w:hAnsi="Courier New" w:cs="Courier New"/>
          <w:sz w:val="16"/>
          <w:szCs w:val="16"/>
        </w:rPr>
        <w:t xml:space="preserve">     | </w:t>
      </w:r>
    </w:p>
    <w:p w:rsidR="00EC4CA0" w:rsidRPr="00BC496C" w:rsidRDefault="00EC4CA0" w:rsidP="00EC4CA0">
      <w:pPr>
        <w:spacing w:after="0"/>
        <w:ind w:left="568"/>
        <w:rPr>
          <w:rFonts w:ascii="Courier New" w:hAnsi="Courier New" w:cs="Courier New"/>
          <w:sz w:val="16"/>
          <w:szCs w:val="16"/>
        </w:rPr>
      </w:pPr>
      <w:r w:rsidRPr="00BC496C">
        <w:rPr>
          <w:rFonts w:ascii="Courier New" w:hAnsi="Courier New" w:cs="Courier New"/>
          <w:sz w:val="16"/>
          <w:szCs w:val="16"/>
        </w:rPr>
        <w:t>E</w:t>
      </w:r>
      <w:r>
        <w:rPr>
          <w:rFonts w:ascii="Courier New" w:hAnsi="Courier New" w:cs="Courier New"/>
          <w:sz w:val="16"/>
          <w:szCs w:val="16"/>
        </w:rPr>
        <w:t>U</w:t>
      </w:r>
      <w:r w:rsidRPr="00BC496C">
        <w:rPr>
          <w:rFonts w:ascii="Courier New" w:hAnsi="Courier New" w:cs="Courier New"/>
          <w:sz w:val="16"/>
          <w:szCs w:val="16"/>
        </w:rPr>
        <w:t>tranCell</w:t>
      </w:r>
      <w:r w:rsidR="005F6719">
        <w:rPr>
          <w:rFonts w:ascii="Courier New" w:hAnsi="Courier New" w:cs="Courier New"/>
          <w:sz w:val="16"/>
          <w:szCs w:val="16"/>
        </w:rPr>
        <w:t xml:space="preserve"> -------</w:t>
      </w:r>
      <w:r w:rsidRPr="00BC496C">
        <w:rPr>
          <w:rFonts w:ascii="Courier New" w:hAnsi="Courier New" w:cs="Courier New"/>
          <w:sz w:val="16"/>
          <w:szCs w:val="16"/>
        </w:rPr>
        <w:t>----|    </w:t>
      </w:r>
    </w:p>
    <w:p w:rsidR="00EC4CA0" w:rsidRPr="00BC496C" w:rsidRDefault="00EC4CA0" w:rsidP="00EC4CA0">
      <w:pPr>
        <w:spacing w:after="0"/>
        <w:ind w:left="568"/>
        <w:rPr>
          <w:rFonts w:ascii="Courier New" w:hAnsi="Courier New" w:cs="Courier New"/>
          <w:sz w:val="16"/>
          <w:szCs w:val="16"/>
        </w:rPr>
      </w:pPr>
      <w:r w:rsidRPr="00BC496C">
        <w:rPr>
          <w:rFonts w:ascii="Courier New" w:hAnsi="Courier New" w:cs="Courier New"/>
          <w:sz w:val="16"/>
          <w:szCs w:val="16"/>
        </w:rPr>
        <w:t>     |                |</w:t>
      </w:r>
    </w:p>
    <w:p w:rsidR="00EC4CA0" w:rsidRPr="00BC496C" w:rsidRDefault="00EC4CA0" w:rsidP="00EC4CA0">
      <w:pPr>
        <w:spacing w:after="0"/>
        <w:ind w:left="568"/>
        <w:rPr>
          <w:rFonts w:ascii="Courier New" w:hAnsi="Courier New" w:cs="Courier New"/>
          <w:sz w:val="16"/>
          <w:szCs w:val="16"/>
        </w:rPr>
      </w:pPr>
      <w:r>
        <w:rPr>
          <w:rFonts w:ascii="Courier New" w:hAnsi="Courier New" w:cs="Courier New"/>
          <w:color w:val="000000"/>
          <w:sz w:val="16"/>
          <w:szCs w:val="16"/>
        </w:rPr>
        <w:t>EUtran</w:t>
      </w:r>
      <w:r w:rsidRPr="00EC4CA0">
        <w:rPr>
          <w:rFonts w:ascii="Courier New" w:hAnsi="Courier New" w:cs="Courier New"/>
          <w:color w:val="000000"/>
          <w:sz w:val="16"/>
          <w:szCs w:val="16"/>
        </w:rPr>
        <w:t>FreqRel &lt;---   EUTranCellRel</w:t>
      </w:r>
      <w:r w:rsidRPr="00BC496C">
        <w:rPr>
          <w:rFonts w:ascii="Courier New" w:hAnsi="Courier New" w:cs="Courier New"/>
          <w:sz w:val="16"/>
          <w:szCs w:val="16"/>
        </w:rPr>
        <w:t>---&gt;</w:t>
      </w:r>
      <w:r>
        <w:rPr>
          <w:rFonts w:ascii="Courier New" w:hAnsi="Courier New" w:cs="Courier New"/>
          <w:sz w:val="16"/>
          <w:szCs w:val="16"/>
        </w:rPr>
        <w:t>ExtEUtranCell</w:t>
      </w:r>
      <w:r w:rsidRPr="00BC496C">
        <w:rPr>
          <w:rFonts w:ascii="Courier New" w:hAnsi="Courier New" w:cs="Courier New"/>
          <w:sz w:val="16"/>
          <w:szCs w:val="16"/>
        </w:rPr>
        <w:t xml:space="preserve"> or </w:t>
      </w:r>
      <w:r>
        <w:rPr>
          <w:rFonts w:ascii="Courier New" w:hAnsi="Courier New" w:cs="Courier New"/>
          <w:sz w:val="16"/>
          <w:szCs w:val="16"/>
        </w:rPr>
        <w:t>EUtran</w:t>
      </w:r>
      <w:r w:rsidRPr="00BC496C">
        <w:rPr>
          <w:rFonts w:ascii="Courier New" w:hAnsi="Courier New" w:cs="Courier New"/>
          <w:sz w:val="16"/>
          <w:szCs w:val="16"/>
        </w:rPr>
        <w:t>Cell</w:t>
      </w:r>
    </w:p>
    <w:p w:rsidR="00EC4CA0" w:rsidRPr="00974E1A" w:rsidRDefault="00EC4CA0" w:rsidP="00EC4CA0">
      <w:pPr>
        <w:jc w:val="center"/>
        <w:rPr>
          <w:rFonts w:ascii="Arial" w:hAnsi="Arial" w:cs="Arial"/>
          <w:b/>
          <w:u w:val="single"/>
        </w:rPr>
      </w:pPr>
      <w:r w:rsidRPr="00974E1A">
        <w:rPr>
          <w:rFonts w:ascii="Arial" w:hAnsi="Arial" w:cs="Arial"/>
          <w:b/>
          <w:u w:val="single"/>
        </w:rPr>
        <w:t xml:space="preserve">Figure </w:t>
      </w:r>
      <w:r w:rsidR="005F6719">
        <w:rPr>
          <w:rFonts w:ascii="Arial" w:hAnsi="Arial" w:cs="Arial"/>
          <w:b/>
          <w:u w:val="single"/>
        </w:rPr>
        <w:t>4</w:t>
      </w:r>
      <w:r w:rsidRPr="00974E1A">
        <w:rPr>
          <w:rFonts w:ascii="Arial" w:hAnsi="Arial" w:cs="Arial"/>
          <w:b/>
          <w:u w:val="single"/>
        </w:rPr>
        <w:t xml:space="preserve">: eNB view </w:t>
      </w:r>
      <w:r>
        <w:rPr>
          <w:rFonts w:ascii="Arial" w:hAnsi="Arial" w:cs="Arial"/>
          <w:b/>
          <w:u w:val="single"/>
        </w:rPr>
        <w:t xml:space="preserve">2 </w:t>
      </w:r>
      <w:r w:rsidRPr="00974E1A">
        <w:rPr>
          <w:rFonts w:ascii="Arial" w:hAnsi="Arial" w:cs="Arial"/>
          <w:b/>
          <w:u w:val="single"/>
        </w:rPr>
        <w:t>of cell/frequency relation</w:t>
      </w:r>
    </w:p>
    <w:p w:rsidR="00ED0DA8" w:rsidRDefault="00DA7AFF" w:rsidP="00DA7AFF">
      <w:pPr>
        <w:pStyle w:val="Heading2"/>
      </w:pPr>
      <w:r>
        <w:t>4.2</w:t>
      </w:r>
      <w:r>
        <w:tab/>
      </w:r>
      <w:r>
        <w:rPr>
          <w:rFonts w:eastAsia="SimSun"/>
        </w:rPr>
        <w:t>View on ext entities and frequencies</w:t>
      </w:r>
    </w:p>
    <w:p w:rsidR="00DA7AFF" w:rsidRPr="00DA7AFF" w:rsidRDefault="00DA7AFF" w:rsidP="00DA7AFF">
      <w:r>
        <w:rPr>
          <w:rFonts w:eastAsia="SimSun"/>
        </w:rPr>
        <w:t xml:space="preserve">The following NRM fragments are </w:t>
      </w:r>
      <w:r w:rsidR="00851B9C">
        <w:rPr>
          <w:rFonts w:eastAsia="SimSun"/>
        </w:rPr>
        <w:t>view of</w:t>
      </w:r>
      <w:r>
        <w:rPr>
          <w:rFonts w:eastAsia="SimSun"/>
        </w:rPr>
        <w:t xml:space="preserve"> NR(gNB and en-gNB)</w:t>
      </w:r>
      <w:r w:rsidR="00851B9C">
        <w:rPr>
          <w:rFonts w:eastAsia="SimSun"/>
        </w:rPr>
        <w:t xml:space="preserve"> and</w:t>
      </w:r>
      <w:r>
        <w:rPr>
          <w:rFonts w:eastAsia="SimSun"/>
        </w:rPr>
        <w:t xml:space="preserve"> should be placed in TS 28.541 [2].</w:t>
      </w:r>
    </w:p>
    <w:p w:rsidR="003F5791" w:rsidRDefault="00B14E33" w:rsidP="00E47FB9">
      <w:pPr>
        <w:spacing w:after="0"/>
        <w:rPr>
          <w:rFonts w:ascii="Courier New" w:hAnsi="Courier New" w:cs="Courier New"/>
          <w:sz w:val="16"/>
          <w:szCs w:val="16"/>
        </w:rPr>
      </w:pPr>
      <w:r w:rsidRPr="00BC496C">
        <w:rPr>
          <w:rFonts w:ascii="Courier New" w:hAnsi="Courier New" w:cs="Courier New"/>
          <w:sz w:val="16"/>
          <w:szCs w:val="16"/>
        </w:rPr>
        <w:t xml:space="preserve"> </w:t>
      </w:r>
      <w:r w:rsidR="00ED0DA8" w:rsidRPr="00BC496C">
        <w:rPr>
          <w:rFonts w:ascii="Courier New" w:hAnsi="Courier New" w:cs="Courier New"/>
          <w:sz w:val="16"/>
          <w:szCs w:val="16"/>
        </w:rPr>
        <w:t xml:space="preserve">     </w:t>
      </w:r>
      <w:r w:rsidR="00E47FB9">
        <w:rPr>
          <w:rFonts w:ascii="Courier New" w:hAnsi="Courier New" w:cs="Courier New"/>
          <w:sz w:val="16"/>
          <w:szCs w:val="16"/>
        </w:rPr>
        <w:t xml:space="preserve"> </w:t>
      </w:r>
      <w:r w:rsidR="003F5791">
        <w:rPr>
          <w:rFonts w:ascii="Courier New" w:hAnsi="Courier New" w:cs="Courier New"/>
          <w:sz w:val="16"/>
          <w:szCs w:val="16"/>
        </w:rPr>
        <w:t>GNBCUCPFuncti</w:t>
      </w:r>
      <w:r w:rsidR="00E47FB9">
        <w:rPr>
          <w:rFonts w:ascii="Courier New" w:hAnsi="Courier New" w:cs="Courier New"/>
          <w:sz w:val="16"/>
          <w:szCs w:val="16"/>
        </w:rPr>
        <w:t>on</w:t>
      </w:r>
    </w:p>
    <w:p w:rsidR="003F5791" w:rsidRDefault="003F5791" w:rsidP="00E47FB9">
      <w:pPr>
        <w:spacing w:after="0"/>
        <w:rPr>
          <w:rFonts w:ascii="Courier New" w:hAnsi="Courier New" w:cs="Courier New"/>
          <w:sz w:val="16"/>
          <w:szCs w:val="16"/>
        </w:rPr>
      </w:pPr>
      <w:r>
        <w:rPr>
          <w:rFonts w:ascii="Courier New" w:hAnsi="Courier New" w:cs="Courier New"/>
          <w:sz w:val="16"/>
          <w:szCs w:val="16"/>
        </w:rPr>
        <w:t xml:space="preserve">            |------------------------------------|</w:t>
      </w:r>
    </w:p>
    <w:p w:rsidR="00751A57" w:rsidRDefault="003F5791" w:rsidP="00E47FB9">
      <w:pPr>
        <w:spacing w:after="0"/>
        <w:rPr>
          <w:rFonts w:ascii="Courier New" w:hAnsi="Courier New" w:cs="Courier New"/>
          <w:sz w:val="16"/>
          <w:szCs w:val="16"/>
        </w:rPr>
      </w:pPr>
      <w:r>
        <w:rPr>
          <w:rFonts w:ascii="Courier New" w:hAnsi="Courier New" w:cs="Courier New"/>
          <w:sz w:val="16"/>
          <w:szCs w:val="16"/>
        </w:rPr>
        <w:t xml:space="preserve">       NR</w:t>
      </w:r>
      <w:r w:rsidR="00D0594F" w:rsidRPr="00BC496C">
        <w:rPr>
          <w:rFonts w:ascii="Courier New" w:hAnsi="Courier New" w:cs="Courier New"/>
          <w:sz w:val="16"/>
          <w:szCs w:val="16"/>
        </w:rPr>
        <w:t>N</w:t>
      </w:r>
      <w:r w:rsidR="00ED0DA8" w:rsidRPr="00BC496C">
        <w:rPr>
          <w:rFonts w:ascii="Courier New" w:hAnsi="Courier New" w:cs="Courier New"/>
          <w:sz w:val="16"/>
          <w:szCs w:val="16"/>
        </w:rPr>
        <w:t>etwork</w:t>
      </w:r>
      <w:r>
        <w:rPr>
          <w:rFonts w:ascii="Courier New" w:hAnsi="Courier New" w:cs="Courier New"/>
          <w:sz w:val="16"/>
          <w:szCs w:val="16"/>
        </w:rPr>
        <w:t xml:space="preserve">                             EUtranNetwork</w:t>
      </w:r>
    </w:p>
    <w:p w:rsidR="00ED0DA8" w:rsidRPr="00BC496C" w:rsidRDefault="00751A57" w:rsidP="00E47FB9">
      <w:pPr>
        <w:spacing w:after="0"/>
        <w:rPr>
          <w:rFonts w:ascii="Courier New" w:hAnsi="Courier New" w:cs="Courier New"/>
          <w:sz w:val="16"/>
          <w:szCs w:val="16"/>
        </w:rPr>
      </w:pPr>
      <w:r>
        <w:rPr>
          <w:rFonts w:ascii="Courier New" w:hAnsi="Courier New" w:cs="Courier New"/>
          <w:sz w:val="16"/>
          <w:szCs w:val="16"/>
        </w:rPr>
        <w:t xml:space="preserve"> </w:t>
      </w:r>
      <w:r w:rsidR="00FA77E3">
        <w:rPr>
          <w:rFonts w:ascii="Courier New" w:hAnsi="Courier New" w:cs="Courier New"/>
          <w:sz w:val="16"/>
          <w:szCs w:val="16"/>
        </w:rPr>
        <w:t xml:space="preserve">          </w:t>
      </w:r>
      <w:r w:rsidR="00AB39D4">
        <w:rPr>
          <w:rFonts w:ascii="Courier New" w:hAnsi="Courier New" w:cs="Courier New"/>
          <w:sz w:val="16"/>
          <w:szCs w:val="16"/>
        </w:rPr>
        <w:t xml:space="preserve"> </w:t>
      </w:r>
      <w:r w:rsidR="00ED0DA8" w:rsidRPr="00BC496C">
        <w:rPr>
          <w:rFonts w:ascii="Courier New" w:hAnsi="Courier New" w:cs="Courier New"/>
          <w:sz w:val="16"/>
          <w:szCs w:val="16"/>
        </w:rPr>
        <w:t>|----|</w:t>
      </w:r>
      <w:r w:rsidR="003F5791">
        <w:rPr>
          <w:rFonts w:ascii="Courier New" w:hAnsi="Courier New" w:cs="Courier New"/>
          <w:sz w:val="16"/>
          <w:szCs w:val="16"/>
        </w:rPr>
        <w:t xml:space="preserve">                               </w:t>
      </w:r>
      <w:r w:rsidR="00ED0DA8" w:rsidRPr="00BC496C">
        <w:rPr>
          <w:rFonts w:ascii="Courier New" w:hAnsi="Courier New" w:cs="Courier New"/>
          <w:sz w:val="16"/>
          <w:szCs w:val="16"/>
        </w:rPr>
        <w:t>|</w:t>
      </w:r>
      <w:r w:rsidR="00A937EF">
        <w:rPr>
          <w:rFonts w:ascii="Courier New" w:hAnsi="Courier New" w:cs="Courier New"/>
          <w:sz w:val="16"/>
          <w:szCs w:val="16"/>
        </w:rPr>
        <w:t>------|</w:t>
      </w:r>
    </w:p>
    <w:p w:rsidR="00ED0DA8" w:rsidRPr="00BC496C" w:rsidRDefault="00E47FB9" w:rsidP="00E47FB9">
      <w:pPr>
        <w:spacing w:after="0"/>
        <w:rPr>
          <w:rFonts w:ascii="Courier New" w:hAnsi="Courier New" w:cs="Courier New"/>
          <w:sz w:val="16"/>
          <w:szCs w:val="16"/>
        </w:rPr>
      </w:pPr>
      <w:r>
        <w:rPr>
          <w:rFonts w:ascii="Courier New" w:hAnsi="Courier New" w:cs="Courier New"/>
          <w:sz w:val="16"/>
          <w:szCs w:val="16"/>
        </w:rPr>
        <w:t xml:space="preserve">  </w:t>
      </w:r>
      <w:r w:rsidR="00B14E33" w:rsidRPr="00BC496C">
        <w:rPr>
          <w:rFonts w:ascii="Courier New" w:hAnsi="Courier New" w:cs="Courier New"/>
          <w:sz w:val="16"/>
          <w:szCs w:val="16"/>
        </w:rPr>
        <w:t xml:space="preserve">     </w:t>
      </w:r>
      <w:r w:rsidR="00ED0DA8" w:rsidRPr="00BC496C">
        <w:rPr>
          <w:rFonts w:ascii="Courier New" w:hAnsi="Courier New" w:cs="Courier New"/>
          <w:sz w:val="16"/>
          <w:szCs w:val="16"/>
        </w:rPr>
        <w:t xml:space="preserve">     |  </w:t>
      </w:r>
      <w:r w:rsidR="00ED0DA8" w:rsidRPr="004A06F1">
        <w:rPr>
          <w:rFonts w:ascii="Courier New" w:hAnsi="Courier New" w:cs="Courier New"/>
          <w:color w:val="000000"/>
          <w:sz w:val="16"/>
          <w:szCs w:val="16"/>
        </w:rPr>
        <w:t>NRFreq &lt;-NRFreqRel  </w:t>
      </w:r>
      <w:r w:rsidR="00BC496C" w:rsidRPr="004A06F1">
        <w:rPr>
          <w:rFonts w:ascii="Courier New" w:hAnsi="Courier New" w:cs="Courier New"/>
          <w:color w:val="000000"/>
          <w:sz w:val="16"/>
          <w:szCs w:val="16"/>
        </w:rPr>
        <w:t xml:space="preserve">     </w:t>
      </w:r>
      <w:r w:rsidR="00A937EF" w:rsidRPr="004A06F1">
        <w:rPr>
          <w:rFonts w:ascii="Courier New" w:hAnsi="Courier New" w:cs="Courier New"/>
          <w:color w:val="000000"/>
          <w:sz w:val="16"/>
          <w:szCs w:val="16"/>
        </w:rPr>
        <w:t xml:space="preserve">         |    </w:t>
      </w:r>
      <w:r w:rsidR="00ED0DA8" w:rsidRPr="004A06F1">
        <w:rPr>
          <w:rFonts w:ascii="Courier New" w:hAnsi="Courier New" w:cs="Courier New"/>
          <w:color w:val="000000"/>
          <w:sz w:val="16"/>
          <w:szCs w:val="16"/>
        </w:rPr>
        <w:t>E</w:t>
      </w:r>
      <w:r w:rsidR="003F5791" w:rsidRPr="004A06F1">
        <w:rPr>
          <w:rFonts w:ascii="Courier New" w:hAnsi="Courier New" w:cs="Courier New"/>
          <w:color w:val="000000"/>
          <w:sz w:val="16"/>
          <w:szCs w:val="16"/>
        </w:rPr>
        <w:t>U</w:t>
      </w:r>
      <w:r w:rsidR="00ED0DA8" w:rsidRPr="004A06F1">
        <w:rPr>
          <w:rFonts w:ascii="Courier New" w:hAnsi="Courier New" w:cs="Courier New"/>
          <w:color w:val="000000"/>
          <w:sz w:val="16"/>
          <w:szCs w:val="16"/>
        </w:rPr>
        <w:t>tranFreq&lt;-</w:t>
      </w:r>
      <w:r w:rsidR="00B14E33" w:rsidRPr="004A06F1">
        <w:rPr>
          <w:rFonts w:ascii="Courier New" w:hAnsi="Courier New" w:cs="Courier New"/>
          <w:color w:val="000000"/>
          <w:sz w:val="16"/>
          <w:szCs w:val="16"/>
        </w:rPr>
        <w:t>E</w:t>
      </w:r>
      <w:r w:rsidR="003F5791" w:rsidRPr="004A06F1">
        <w:rPr>
          <w:rFonts w:ascii="Courier New" w:hAnsi="Courier New" w:cs="Courier New"/>
          <w:color w:val="000000"/>
          <w:sz w:val="16"/>
          <w:szCs w:val="16"/>
        </w:rPr>
        <w:t>Ut</w:t>
      </w:r>
      <w:r w:rsidR="00B14E33" w:rsidRPr="004A06F1">
        <w:rPr>
          <w:rFonts w:ascii="Courier New" w:hAnsi="Courier New" w:cs="Courier New"/>
          <w:color w:val="000000"/>
          <w:sz w:val="16"/>
          <w:szCs w:val="16"/>
        </w:rPr>
        <w:t>ranFreqRel</w:t>
      </w:r>
    </w:p>
    <w:p w:rsidR="00ED0DA8" w:rsidRPr="00BC496C" w:rsidRDefault="00B14E33" w:rsidP="00E47FB9">
      <w:pPr>
        <w:spacing w:after="0"/>
        <w:ind w:left="852"/>
        <w:rPr>
          <w:rFonts w:ascii="Courier New" w:hAnsi="Courier New" w:cs="Courier New"/>
          <w:sz w:val="16"/>
          <w:szCs w:val="16"/>
        </w:rPr>
      </w:pPr>
      <w:r w:rsidRPr="00BC496C">
        <w:rPr>
          <w:rFonts w:ascii="Courier New" w:hAnsi="Courier New" w:cs="Courier New"/>
          <w:sz w:val="16"/>
          <w:szCs w:val="16"/>
        </w:rPr>
        <w:t xml:space="preserve">   </w:t>
      </w:r>
      <w:r w:rsidR="00ED0DA8" w:rsidRPr="00BC496C">
        <w:rPr>
          <w:rFonts w:ascii="Courier New" w:hAnsi="Courier New" w:cs="Courier New"/>
          <w:sz w:val="16"/>
          <w:szCs w:val="16"/>
        </w:rPr>
        <w:t>|</w:t>
      </w:r>
      <w:r w:rsidR="00A937EF">
        <w:rPr>
          <w:rFonts w:ascii="Courier New" w:hAnsi="Courier New" w:cs="Courier New"/>
          <w:sz w:val="16"/>
          <w:szCs w:val="16"/>
        </w:rPr>
        <w:t xml:space="preserve">                                    |</w:t>
      </w:r>
    </w:p>
    <w:p w:rsidR="00ED0DA8" w:rsidRPr="00BC496C" w:rsidRDefault="00E47FB9" w:rsidP="00E47FB9">
      <w:pPr>
        <w:spacing w:after="0"/>
        <w:rPr>
          <w:rFonts w:ascii="Courier New" w:hAnsi="Courier New" w:cs="Courier New"/>
          <w:sz w:val="16"/>
          <w:szCs w:val="16"/>
        </w:rPr>
      </w:pPr>
      <w:r>
        <w:rPr>
          <w:rFonts w:ascii="Courier New" w:hAnsi="Courier New" w:cs="Courier New"/>
          <w:sz w:val="16"/>
          <w:szCs w:val="16"/>
        </w:rPr>
        <w:t xml:space="preserve"> </w:t>
      </w:r>
      <w:r w:rsidR="00B14E33" w:rsidRPr="00BC496C">
        <w:rPr>
          <w:rFonts w:ascii="Courier New" w:hAnsi="Courier New" w:cs="Courier New"/>
          <w:sz w:val="16"/>
          <w:szCs w:val="16"/>
        </w:rPr>
        <w:t xml:space="preserve">    </w:t>
      </w:r>
      <w:r>
        <w:rPr>
          <w:rFonts w:ascii="Courier New" w:hAnsi="Courier New" w:cs="Courier New"/>
          <w:sz w:val="16"/>
          <w:szCs w:val="16"/>
        </w:rPr>
        <w:t xml:space="preserve">  </w:t>
      </w:r>
      <w:r w:rsidR="00ED0DA8" w:rsidRPr="00BC496C">
        <w:rPr>
          <w:rFonts w:ascii="Courier New" w:hAnsi="Courier New" w:cs="Courier New"/>
          <w:sz w:val="16"/>
          <w:szCs w:val="16"/>
        </w:rPr>
        <w:t>ExtGNBCUCPFunction</w:t>
      </w:r>
      <w:r w:rsidR="00A937EF">
        <w:rPr>
          <w:rFonts w:ascii="Courier New" w:hAnsi="Courier New" w:cs="Courier New"/>
          <w:sz w:val="16"/>
          <w:szCs w:val="16"/>
        </w:rPr>
        <w:t xml:space="preserve">                  </w:t>
      </w:r>
      <w:r w:rsidR="007923A3">
        <w:rPr>
          <w:rFonts w:ascii="Courier New" w:hAnsi="Courier New" w:cs="Courier New"/>
          <w:sz w:val="16"/>
          <w:szCs w:val="16"/>
        </w:rPr>
        <w:t xml:space="preserve">  </w:t>
      </w:r>
      <w:r w:rsidR="00A937EF">
        <w:rPr>
          <w:rFonts w:ascii="Courier New" w:hAnsi="Courier New" w:cs="Courier New"/>
          <w:sz w:val="16"/>
          <w:szCs w:val="16"/>
        </w:rPr>
        <w:t>ExtENBFunction</w:t>
      </w:r>
    </w:p>
    <w:p w:rsidR="00ED0DA8" w:rsidRPr="00BC496C" w:rsidRDefault="00B14E33" w:rsidP="00E47FB9">
      <w:pPr>
        <w:spacing w:after="0"/>
        <w:ind w:left="852"/>
        <w:rPr>
          <w:rFonts w:ascii="Courier New" w:hAnsi="Courier New" w:cs="Courier New"/>
          <w:sz w:val="16"/>
          <w:szCs w:val="16"/>
        </w:rPr>
      </w:pPr>
      <w:r w:rsidRPr="00BC496C">
        <w:rPr>
          <w:rFonts w:ascii="Courier New" w:hAnsi="Courier New" w:cs="Courier New"/>
          <w:sz w:val="16"/>
          <w:szCs w:val="16"/>
        </w:rPr>
        <w:t xml:space="preserve">  </w:t>
      </w:r>
      <w:r w:rsidR="00ED0DA8" w:rsidRPr="00BC496C">
        <w:rPr>
          <w:rFonts w:ascii="Courier New" w:hAnsi="Courier New" w:cs="Courier New"/>
          <w:sz w:val="16"/>
          <w:szCs w:val="16"/>
        </w:rPr>
        <w:t xml:space="preserve"> |</w:t>
      </w:r>
      <w:r w:rsidR="00A937EF">
        <w:rPr>
          <w:rFonts w:ascii="Courier New" w:hAnsi="Courier New" w:cs="Courier New"/>
          <w:sz w:val="16"/>
          <w:szCs w:val="16"/>
        </w:rPr>
        <w:t xml:space="preserve">                                    |</w:t>
      </w:r>
    </w:p>
    <w:p w:rsidR="00ED0DA8" w:rsidRPr="00BC496C" w:rsidRDefault="00E47FB9" w:rsidP="00E47FB9">
      <w:pPr>
        <w:spacing w:after="0"/>
        <w:rPr>
          <w:rFonts w:ascii="Courier New" w:hAnsi="Courier New" w:cs="Courier New"/>
          <w:sz w:val="16"/>
          <w:szCs w:val="16"/>
        </w:rPr>
      </w:pPr>
      <w:r>
        <w:rPr>
          <w:rFonts w:ascii="Courier New" w:hAnsi="Courier New" w:cs="Courier New"/>
          <w:sz w:val="16"/>
          <w:szCs w:val="16"/>
        </w:rPr>
        <w:t xml:space="preserve">       E</w:t>
      </w:r>
      <w:r w:rsidR="00ED0DA8" w:rsidRPr="00BC496C">
        <w:rPr>
          <w:rFonts w:ascii="Courier New" w:hAnsi="Courier New" w:cs="Courier New"/>
          <w:sz w:val="16"/>
          <w:szCs w:val="16"/>
        </w:rPr>
        <w:t>xtNRCellCU</w:t>
      </w:r>
      <w:r w:rsidR="00A937EF">
        <w:rPr>
          <w:rFonts w:ascii="Courier New" w:hAnsi="Courier New" w:cs="Courier New"/>
          <w:sz w:val="16"/>
          <w:szCs w:val="16"/>
        </w:rPr>
        <w:t xml:space="preserve">                          </w:t>
      </w:r>
      <w:r w:rsidR="007923A3">
        <w:rPr>
          <w:rFonts w:ascii="Courier New" w:hAnsi="Courier New" w:cs="Courier New"/>
          <w:sz w:val="16"/>
          <w:szCs w:val="16"/>
        </w:rPr>
        <w:t xml:space="preserve"> </w:t>
      </w:r>
      <w:r w:rsidR="00A937EF">
        <w:rPr>
          <w:rFonts w:ascii="Courier New" w:hAnsi="Courier New" w:cs="Courier New"/>
          <w:sz w:val="16"/>
          <w:szCs w:val="16"/>
        </w:rPr>
        <w:t>ExtEUtranCell</w:t>
      </w:r>
    </w:p>
    <w:p w:rsidR="00D0594F" w:rsidRPr="00974E1A" w:rsidRDefault="00D0594F" w:rsidP="00D0594F">
      <w:pPr>
        <w:jc w:val="center"/>
        <w:rPr>
          <w:rFonts w:ascii="Arial" w:hAnsi="Arial" w:cs="Arial"/>
          <w:b/>
          <w:u w:val="single"/>
        </w:rPr>
      </w:pPr>
      <w:r w:rsidRPr="00974E1A">
        <w:rPr>
          <w:rFonts w:ascii="Arial" w:hAnsi="Arial" w:cs="Arial"/>
          <w:b/>
          <w:u w:val="single"/>
        </w:rPr>
        <w:t>Figur</w:t>
      </w:r>
      <w:r w:rsidR="007440D1" w:rsidRPr="00974E1A">
        <w:rPr>
          <w:rFonts w:ascii="Arial" w:hAnsi="Arial" w:cs="Arial"/>
          <w:b/>
          <w:u w:val="single"/>
        </w:rPr>
        <w:t xml:space="preserve">e </w:t>
      </w:r>
      <w:r w:rsidR="00192243">
        <w:rPr>
          <w:rFonts w:ascii="Arial" w:hAnsi="Arial" w:cs="Arial"/>
          <w:b/>
          <w:u w:val="single"/>
        </w:rPr>
        <w:t>5</w:t>
      </w:r>
      <w:r w:rsidRPr="00974E1A">
        <w:rPr>
          <w:rFonts w:ascii="Arial" w:hAnsi="Arial" w:cs="Arial"/>
          <w:b/>
          <w:u w:val="single"/>
        </w:rPr>
        <w:t xml:space="preserve">: NR view of </w:t>
      </w:r>
      <w:r w:rsidR="00FA77E3">
        <w:rPr>
          <w:rFonts w:ascii="Arial" w:hAnsi="Arial" w:cs="Arial"/>
          <w:b/>
          <w:u w:val="single"/>
        </w:rPr>
        <w:t xml:space="preserve">frequencies and </w:t>
      </w:r>
      <w:r w:rsidRPr="00974E1A">
        <w:rPr>
          <w:rFonts w:ascii="Arial" w:hAnsi="Arial" w:cs="Arial"/>
          <w:b/>
          <w:u w:val="single"/>
        </w:rPr>
        <w:t>ext entities</w:t>
      </w:r>
    </w:p>
    <w:p w:rsidR="00D0594F" w:rsidRDefault="00D0594F" w:rsidP="00D0594F">
      <w:pPr>
        <w:spacing w:after="0"/>
        <w:ind w:left="852"/>
        <w:rPr>
          <w:rFonts w:ascii="Courier New" w:hAnsi="Courier New" w:cs="Courier New"/>
          <w:color w:val="008000"/>
        </w:rPr>
      </w:pPr>
    </w:p>
    <w:p w:rsidR="00DA7AFF" w:rsidRDefault="00DA7AFF" w:rsidP="00851B9C">
      <w:pPr>
        <w:keepNext/>
        <w:rPr>
          <w:rFonts w:eastAsia="SimSun"/>
        </w:rPr>
      </w:pPr>
      <w:r>
        <w:rPr>
          <w:rFonts w:eastAsia="SimSun"/>
        </w:rPr>
        <w:t>The following NRM fragments are</w:t>
      </w:r>
      <w:r w:rsidR="00851B9C">
        <w:rPr>
          <w:rFonts w:eastAsia="SimSun"/>
        </w:rPr>
        <w:t xml:space="preserve"> views of</w:t>
      </w:r>
      <w:r>
        <w:rPr>
          <w:rFonts w:eastAsia="SimSun"/>
        </w:rPr>
        <w:t xml:space="preserve"> eNB and should be placed in TS 28.658 [3].</w:t>
      </w:r>
    </w:p>
    <w:p w:rsidR="004E0D72" w:rsidRPr="004E0D72" w:rsidRDefault="004E0D72" w:rsidP="004E0D72">
      <w:pPr>
        <w:keepNext/>
        <w:spacing w:after="0"/>
        <w:rPr>
          <w:rFonts w:ascii="Courier New" w:hAnsi="Courier New" w:cs="Courier New"/>
          <w:sz w:val="16"/>
          <w:szCs w:val="16"/>
        </w:rPr>
      </w:pPr>
      <w:r w:rsidRPr="004E0D72">
        <w:rPr>
          <w:rFonts w:ascii="Courier New" w:eastAsia="SimSun" w:hAnsi="Courier New" w:cs="Courier New"/>
          <w:sz w:val="16"/>
          <w:szCs w:val="16"/>
        </w:rPr>
        <w:t xml:space="preserve">  </w:t>
      </w:r>
      <w:r w:rsidRPr="004E0D72">
        <w:rPr>
          <w:rFonts w:ascii="Courier New" w:hAnsi="Courier New" w:cs="Courier New"/>
          <w:sz w:val="16"/>
          <w:szCs w:val="16"/>
        </w:rPr>
        <w:t xml:space="preserve">      ENBFunction</w:t>
      </w:r>
    </w:p>
    <w:p w:rsidR="004E0D72" w:rsidRPr="004E0D72" w:rsidRDefault="004E0D72" w:rsidP="004E0D72">
      <w:pPr>
        <w:keepNext/>
        <w:spacing w:after="0"/>
        <w:rPr>
          <w:rFonts w:ascii="Courier New" w:eastAsia="SimSun" w:hAnsi="Courier New" w:cs="Courier New"/>
          <w:sz w:val="16"/>
          <w:szCs w:val="16"/>
        </w:rPr>
      </w:pPr>
      <w:r w:rsidRPr="004E0D72">
        <w:rPr>
          <w:rFonts w:ascii="Courier New" w:eastAsia="SimSun" w:hAnsi="Courier New" w:cs="Courier New"/>
          <w:sz w:val="16"/>
          <w:szCs w:val="16"/>
        </w:rPr>
        <w:t xml:space="preserve">           </w:t>
      </w:r>
      <w:r>
        <w:rPr>
          <w:rFonts w:ascii="Courier New" w:eastAsia="SimSun" w:hAnsi="Courier New" w:cs="Courier New"/>
          <w:sz w:val="16"/>
          <w:szCs w:val="16"/>
        </w:rPr>
        <w:t xml:space="preserve"> </w:t>
      </w:r>
      <w:r w:rsidRPr="004E0D72">
        <w:rPr>
          <w:rFonts w:ascii="Courier New" w:eastAsia="SimSun" w:hAnsi="Courier New" w:cs="Courier New"/>
          <w:sz w:val="16"/>
          <w:szCs w:val="16"/>
        </w:rPr>
        <w:t>|</w:t>
      </w:r>
      <w:r>
        <w:rPr>
          <w:rFonts w:ascii="Courier New" w:eastAsia="SimSun" w:hAnsi="Courier New" w:cs="Courier New"/>
          <w:sz w:val="16"/>
          <w:szCs w:val="16"/>
        </w:rPr>
        <w:t>----------------------------------|</w:t>
      </w:r>
    </w:p>
    <w:p w:rsidR="00B14E33" w:rsidRPr="004E0D72" w:rsidRDefault="00FA77E3" w:rsidP="004E0D72">
      <w:pPr>
        <w:keepNext/>
        <w:spacing w:after="0"/>
        <w:rPr>
          <w:rFonts w:ascii="Courier New" w:hAnsi="Courier New" w:cs="Courier New"/>
          <w:sz w:val="16"/>
          <w:szCs w:val="16"/>
        </w:rPr>
      </w:pPr>
      <w:r w:rsidRPr="004E0D72">
        <w:rPr>
          <w:rFonts w:ascii="Courier New" w:hAnsi="Courier New" w:cs="Courier New"/>
          <w:sz w:val="16"/>
          <w:szCs w:val="16"/>
        </w:rPr>
        <w:t xml:space="preserve">       </w:t>
      </w:r>
      <w:r w:rsidR="00B14E33" w:rsidRPr="004E0D72">
        <w:rPr>
          <w:rFonts w:ascii="Courier New" w:hAnsi="Courier New" w:cs="Courier New"/>
          <w:sz w:val="16"/>
          <w:szCs w:val="16"/>
        </w:rPr>
        <w:t> </w:t>
      </w:r>
      <w:r w:rsidR="007B30D2">
        <w:rPr>
          <w:rFonts w:ascii="Courier New" w:hAnsi="Courier New" w:cs="Courier New"/>
          <w:sz w:val="16"/>
          <w:szCs w:val="16"/>
        </w:rPr>
        <w:t>NR</w:t>
      </w:r>
      <w:r w:rsidR="00B14E33" w:rsidRPr="004E0D72">
        <w:rPr>
          <w:rFonts w:ascii="Courier New" w:hAnsi="Courier New" w:cs="Courier New"/>
          <w:sz w:val="16"/>
          <w:szCs w:val="16"/>
        </w:rPr>
        <w:t>Network</w:t>
      </w:r>
      <w:r w:rsidR="007B30D2">
        <w:rPr>
          <w:rFonts w:ascii="Courier New" w:hAnsi="Courier New" w:cs="Courier New"/>
          <w:sz w:val="16"/>
          <w:szCs w:val="16"/>
        </w:rPr>
        <w:t xml:space="preserve">                           EUtranNetwork</w:t>
      </w:r>
    </w:p>
    <w:p w:rsidR="00B14E33" w:rsidRPr="00BC496C" w:rsidRDefault="00B14E33" w:rsidP="00851B9C">
      <w:pPr>
        <w:keepNext/>
        <w:spacing w:after="0"/>
        <w:rPr>
          <w:rFonts w:ascii="Courier New" w:hAnsi="Courier New" w:cs="Courier New"/>
          <w:sz w:val="16"/>
          <w:szCs w:val="16"/>
        </w:rPr>
      </w:pPr>
      <w:r w:rsidRPr="00BC496C">
        <w:rPr>
          <w:rFonts w:ascii="Courier New" w:hAnsi="Courier New" w:cs="Courier New"/>
          <w:sz w:val="16"/>
          <w:szCs w:val="16"/>
        </w:rPr>
        <w:t xml:space="preserve">     </w:t>
      </w:r>
      <w:r w:rsidR="00FA77E3">
        <w:rPr>
          <w:rFonts w:ascii="Courier New" w:hAnsi="Courier New" w:cs="Courier New"/>
          <w:sz w:val="16"/>
          <w:szCs w:val="16"/>
        </w:rPr>
        <w:t xml:space="preserve">  </w:t>
      </w:r>
      <w:r w:rsidRPr="00BC496C">
        <w:rPr>
          <w:rFonts w:ascii="Courier New" w:hAnsi="Courier New" w:cs="Courier New"/>
          <w:sz w:val="16"/>
          <w:szCs w:val="16"/>
        </w:rPr>
        <w:t xml:space="preserve">     |</w:t>
      </w:r>
      <w:r w:rsidR="007B30D2">
        <w:rPr>
          <w:rFonts w:ascii="Courier New" w:hAnsi="Courier New" w:cs="Courier New"/>
          <w:sz w:val="16"/>
          <w:szCs w:val="16"/>
        </w:rPr>
        <w:t>-------</w:t>
      </w:r>
      <w:r w:rsidRPr="00BC496C">
        <w:rPr>
          <w:rFonts w:ascii="Courier New" w:hAnsi="Courier New" w:cs="Courier New"/>
          <w:sz w:val="16"/>
          <w:szCs w:val="16"/>
        </w:rPr>
        <w:t>|</w:t>
      </w:r>
      <w:r w:rsidR="007B30D2">
        <w:rPr>
          <w:rFonts w:ascii="Courier New" w:hAnsi="Courier New" w:cs="Courier New"/>
          <w:sz w:val="16"/>
          <w:szCs w:val="16"/>
        </w:rPr>
        <w:t xml:space="preserve">                          |-----------|</w:t>
      </w:r>
    </w:p>
    <w:p w:rsidR="00B14E33" w:rsidRPr="00BC496C" w:rsidRDefault="00FA77E3" w:rsidP="00851B9C">
      <w:pPr>
        <w:keepNext/>
        <w:spacing w:after="0"/>
        <w:rPr>
          <w:rFonts w:ascii="Courier New" w:hAnsi="Courier New" w:cs="Courier New"/>
          <w:sz w:val="16"/>
          <w:szCs w:val="16"/>
        </w:rPr>
      </w:pPr>
      <w:r>
        <w:rPr>
          <w:rFonts w:ascii="Courier New" w:hAnsi="Courier New" w:cs="Courier New"/>
          <w:sz w:val="16"/>
          <w:szCs w:val="16"/>
        </w:rPr>
        <w:t xml:space="preserve">       </w:t>
      </w:r>
      <w:r w:rsidR="00B14E33" w:rsidRPr="00BC496C">
        <w:rPr>
          <w:rFonts w:ascii="Courier New" w:hAnsi="Courier New" w:cs="Courier New"/>
          <w:sz w:val="16"/>
          <w:szCs w:val="16"/>
        </w:rPr>
        <w:t xml:space="preserve">     |     </w:t>
      </w:r>
      <w:r w:rsidR="00B14E33" w:rsidRPr="009D62D9">
        <w:rPr>
          <w:rFonts w:ascii="Courier New" w:hAnsi="Courier New" w:cs="Courier New"/>
          <w:sz w:val="16"/>
          <w:szCs w:val="16"/>
        </w:rPr>
        <w:t>NRFreq&lt;---</w:t>
      </w:r>
      <w:r w:rsidR="007B30D2" w:rsidRPr="009D62D9">
        <w:rPr>
          <w:rFonts w:ascii="Courier New" w:hAnsi="Courier New" w:cs="Courier New"/>
          <w:sz w:val="16"/>
          <w:szCs w:val="16"/>
        </w:rPr>
        <w:t>EUTranFreqRel</w:t>
      </w:r>
      <w:r w:rsidR="007B30D2">
        <w:rPr>
          <w:rFonts w:ascii="Courier New" w:hAnsi="Courier New" w:cs="Courier New"/>
          <w:sz w:val="16"/>
          <w:szCs w:val="16"/>
        </w:rPr>
        <w:t xml:space="preserve">      |    EUtra</w:t>
      </w:r>
      <w:r w:rsidR="007923A3">
        <w:rPr>
          <w:rFonts w:ascii="Courier New" w:hAnsi="Courier New" w:cs="Courier New"/>
          <w:sz w:val="16"/>
          <w:szCs w:val="16"/>
        </w:rPr>
        <w:t>n</w:t>
      </w:r>
      <w:r w:rsidR="007B30D2">
        <w:rPr>
          <w:rFonts w:ascii="Courier New" w:hAnsi="Courier New" w:cs="Courier New"/>
          <w:sz w:val="16"/>
          <w:szCs w:val="16"/>
        </w:rPr>
        <w:t>Freq</w:t>
      </w:r>
      <w:r w:rsidR="007B30D2" w:rsidRPr="007B30D2">
        <w:rPr>
          <w:rFonts w:ascii="Courier New" w:hAnsi="Courier New" w:cs="Courier New"/>
          <w:sz w:val="16"/>
          <w:szCs w:val="16"/>
        </w:rPr>
        <w:sym w:font="Wingdings" w:char="F0DF"/>
      </w:r>
      <w:r w:rsidR="007B30D2">
        <w:rPr>
          <w:rFonts w:ascii="Courier New" w:hAnsi="Courier New" w:cs="Courier New"/>
          <w:sz w:val="16"/>
          <w:szCs w:val="16"/>
        </w:rPr>
        <w:t>--EUtranFreqRel</w:t>
      </w:r>
    </w:p>
    <w:p w:rsidR="00B14E33" w:rsidRPr="00BC496C" w:rsidRDefault="00B14E33" w:rsidP="00851B9C">
      <w:pPr>
        <w:keepNext/>
        <w:spacing w:after="0"/>
        <w:rPr>
          <w:rFonts w:ascii="Courier New" w:hAnsi="Courier New" w:cs="Courier New"/>
          <w:sz w:val="16"/>
          <w:szCs w:val="16"/>
        </w:rPr>
      </w:pPr>
      <w:r w:rsidRPr="00BC496C">
        <w:rPr>
          <w:rFonts w:ascii="Courier New" w:hAnsi="Courier New" w:cs="Courier New"/>
          <w:sz w:val="16"/>
          <w:szCs w:val="16"/>
        </w:rPr>
        <w:t xml:space="preserve">            |</w:t>
      </w:r>
      <w:r w:rsidR="007B30D2">
        <w:rPr>
          <w:rFonts w:ascii="Courier New" w:hAnsi="Courier New" w:cs="Courier New"/>
          <w:sz w:val="16"/>
          <w:szCs w:val="16"/>
        </w:rPr>
        <w:t xml:space="preserve">                                  |    </w:t>
      </w:r>
    </w:p>
    <w:p w:rsidR="00B14E33" w:rsidRPr="00BC496C" w:rsidRDefault="00B14E33" w:rsidP="00851B9C">
      <w:pPr>
        <w:keepNext/>
        <w:spacing w:after="0"/>
        <w:rPr>
          <w:rFonts w:ascii="Courier New" w:hAnsi="Courier New" w:cs="Courier New"/>
          <w:sz w:val="16"/>
          <w:szCs w:val="16"/>
        </w:rPr>
      </w:pPr>
      <w:r w:rsidRPr="00BC496C">
        <w:rPr>
          <w:rFonts w:ascii="Courier New" w:hAnsi="Courier New" w:cs="Courier New"/>
          <w:sz w:val="16"/>
          <w:szCs w:val="16"/>
        </w:rPr>
        <w:t xml:space="preserve">        ExtGNBCUCPFunction</w:t>
      </w:r>
      <w:r w:rsidR="007B30D2">
        <w:rPr>
          <w:rFonts w:ascii="Courier New" w:hAnsi="Courier New" w:cs="Courier New"/>
          <w:sz w:val="16"/>
          <w:szCs w:val="16"/>
        </w:rPr>
        <w:t xml:space="preserve">                  ExtENBFunction</w:t>
      </w:r>
    </w:p>
    <w:p w:rsidR="00B14E33" w:rsidRPr="00BC496C" w:rsidRDefault="00B14E33" w:rsidP="00851B9C">
      <w:pPr>
        <w:keepNext/>
        <w:spacing w:after="0"/>
        <w:rPr>
          <w:rFonts w:ascii="Courier New" w:hAnsi="Courier New" w:cs="Courier New"/>
          <w:sz w:val="16"/>
          <w:szCs w:val="16"/>
        </w:rPr>
      </w:pPr>
      <w:r w:rsidRPr="00BC496C">
        <w:rPr>
          <w:rFonts w:ascii="Courier New" w:hAnsi="Courier New" w:cs="Courier New"/>
          <w:sz w:val="16"/>
          <w:szCs w:val="16"/>
        </w:rPr>
        <w:t>            |</w:t>
      </w:r>
      <w:r w:rsidR="007B30D2">
        <w:rPr>
          <w:rFonts w:ascii="Courier New" w:hAnsi="Courier New" w:cs="Courier New"/>
          <w:sz w:val="16"/>
          <w:szCs w:val="16"/>
        </w:rPr>
        <w:t xml:space="preserve">                                  |</w:t>
      </w:r>
    </w:p>
    <w:p w:rsidR="00B14E33" w:rsidRPr="00BC496C" w:rsidRDefault="00B14E33" w:rsidP="00851B9C">
      <w:pPr>
        <w:keepNext/>
        <w:spacing w:after="0"/>
        <w:rPr>
          <w:rFonts w:ascii="Courier New" w:hAnsi="Courier New" w:cs="Courier New"/>
          <w:sz w:val="16"/>
          <w:szCs w:val="16"/>
        </w:rPr>
      </w:pPr>
      <w:r w:rsidRPr="00BC496C">
        <w:rPr>
          <w:rFonts w:ascii="Courier New" w:hAnsi="Courier New" w:cs="Courier New"/>
          <w:sz w:val="16"/>
          <w:szCs w:val="16"/>
        </w:rPr>
        <w:t xml:space="preserve">        ExtNRCellCU</w:t>
      </w:r>
      <w:r w:rsidR="007B30D2">
        <w:rPr>
          <w:rFonts w:ascii="Courier New" w:hAnsi="Courier New" w:cs="Courier New"/>
          <w:sz w:val="16"/>
          <w:szCs w:val="16"/>
        </w:rPr>
        <w:t xml:space="preserve">                         ExtEUtranCell</w:t>
      </w:r>
    </w:p>
    <w:p w:rsidR="00D0594F" w:rsidRPr="00974E1A" w:rsidRDefault="00D0594F" w:rsidP="00D0594F">
      <w:pPr>
        <w:jc w:val="center"/>
        <w:rPr>
          <w:rFonts w:ascii="Arial" w:hAnsi="Arial" w:cs="Arial"/>
          <w:b/>
          <w:u w:val="single"/>
        </w:rPr>
      </w:pPr>
      <w:r w:rsidRPr="00974E1A">
        <w:rPr>
          <w:rFonts w:ascii="Arial" w:hAnsi="Arial" w:cs="Arial"/>
          <w:b/>
          <w:u w:val="single"/>
        </w:rPr>
        <w:t>Figure</w:t>
      </w:r>
      <w:r w:rsidR="007440D1" w:rsidRPr="00974E1A">
        <w:rPr>
          <w:rFonts w:ascii="Arial" w:hAnsi="Arial" w:cs="Arial"/>
          <w:b/>
          <w:u w:val="single"/>
        </w:rPr>
        <w:t xml:space="preserve"> </w:t>
      </w:r>
      <w:r w:rsidR="00192243">
        <w:rPr>
          <w:rFonts w:ascii="Arial" w:hAnsi="Arial" w:cs="Arial"/>
          <w:b/>
          <w:u w:val="single"/>
        </w:rPr>
        <w:t>6</w:t>
      </w:r>
      <w:r w:rsidRPr="00974E1A">
        <w:rPr>
          <w:rFonts w:ascii="Arial" w:hAnsi="Arial" w:cs="Arial"/>
          <w:b/>
          <w:u w:val="single"/>
        </w:rPr>
        <w:t xml:space="preserve">: eNB view of </w:t>
      </w:r>
      <w:r w:rsidR="00FA77E3">
        <w:rPr>
          <w:rFonts w:ascii="Arial" w:hAnsi="Arial" w:cs="Arial"/>
          <w:b/>
          <w:u w:val="single"/>
        </w:rPr>
        <w:t xml:space="preserve">frequencies and </w:t>
      </w:r>
      <w:r w:rsidRPr="00974E1A">
        <w:rPr>
          <w:rFonts w:ascii="Arial" w:hAnsi="Arial" w:cs="Arial"/>
          <w:b/>
          <w:u w:val="single"/>
        </w:rPr>
        <w:t>ext entities</w:t>
      </w:r>
    </w:p>
    <w:p w:rsidR="00D56E1A" w:rsidRDefault="00D56E1A" w:rsidP="00D56E1A">
      <w:pPr>
        <w:rPr>
          <w:rFonts w:ascii="Courier New" w:hAnsi="Courier New" w:cs="Courier New"/>
          <w:color w:val="008000"/>
        </w:rPr>
      </w:pPr>
    </w:p>
    <w:bookmarkEnd w:id="1"/>
    <w:bookmarkEnd w:id="2"/>
    <w:bookmarkEnd w:id="3"/>
    <w:p w:rsidR="004B6C26" w:rsidRDefault="004B6C26" w:rsidP="004B6C26">
      <w:pPr>
        <w:pStyle w:val="Heading1"/>
      </w:pPr>
      <w:r>
        <w:t xml:space="preserve">Appendix </w:t>
      </w:r>
      <w:r w:rsidR="0024703F">
        <w:t>A</w:t>
      </w:r>
      <w:r>
        <w:t>: NRM fragments</w:t>
      </w:r>
    </w:p>
    <w:p w:rsidR="009805D4" w:rsidRPr="00192243" w:rsidRDefault="0024703F" w:rsidP="00192243">
      <w:r>
        <w:t xml:space="preserve">This is the UML NRM fragment for 28.541. This UML NRM fragment is equivalent to Figure 1, Figure 2 and Figure 5 combined. </w:t>
      </w:r>
      <w:r w:rsidR="009805D4">
        <w:t xml:space="preserve">The </w:t>
      </w:r>
      <w:r w:rsidR="009805D4" w:rsidRPr="009805D4">
        <w:rPr>
          <w:rFonts w:ascii="Courier New" w:hAnsi="Courier New" w:cs="Courier New"/>
        </w:rPr>
        <w:t>NRNetwork</w:t>
      </w:r>
      <w:r w:rsidR="009805D4">
        <w:t xml:space="preserve"> and </w:t>
      </w:r>
      <w:r w:rsidR="009805D4" w:rsidRPr="009805D4">
        <w:rPr>
          <w:rFonts w:ascii="Courier New" w:hAnsi="Courier New" w:cs="Courier New"/>
        </w:rPr>
        <w:t>EUtranNetwork</w:t>
      </w:r>
      <w:r w:rsidR="009805D4">
        <w:t xml:space="preserve"> are subclasses of </w:t>
      </w:r>
      <w:r w:rsidR="009805D4" w:rsidRPr="009805D4">
        <w:rPr>
          <w:rFonts w:ascii="Courier New" w:hAnsi="Courier New" w:cs="Courier New"/>
        </w:rPr>
        <w:t>SubNetwork</w:t>
      </w:r>
      <w:r w:rsidR="009805D4">
        <w:rPr>
          <w:rFonts w:ascii="Courier New" w:hAnsi="Courier New" w:cs="Courier New"/>
        </w:rPr>
        <w:t xml:space="preserve"> </w:t>
      </w:r>
      <w:r w:rsidR="009805D4" w:rsidRPr="009805D4">
        <w:t>(defined in TS 28.622).</w:t>
      </w:r>
    </w:p>
    <w:p w:rsidR="009D62D9" w:rsidRDefault="009D62D9" w:rsidP="009D62D9">
      <w:pPr>
        <w:pStyle w:val="Caption"/>
        <w:keepNext/>
        <w:jc w:val="center"/>
      </w:pPr>
      <w:r>
        <w:t>Figure 7: UML NRM fragment for NR</w:t>
      </w:r>
    </w:p>
    <w:p w:rsidR="009D62D9" w:rsidRPr="00FE6539" w:rsidRDefault="00D822A1" w:rsidP="009D62D9">
      <w:pPr>
        <w:pStyle w:val="B10"/>
        <w:keepNext/>
      </w:pPr>
      <w:r w:rsidRPr="001D2B7A">
        <w:rPr>
          <w:noProof/>
        </w:rPr>
        <w:drawing>
          <wp:inline distT="0" distB="0" distL="0" distR="0">
            <wp:extent cx="6122035" cy="2915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915285"/>
                    </a:xfrm>
                    <a:prstGeom prst="rect">
                      <a:avLst/>
                    </a:prstGeom>
                    <a:noFill/>
                    <a:ln>
                      <a:noFill/>
                    </a:ln>
                  </pic:spPr>
                </pic:pic>
              </a:graphicData>
            </a:graphic>
          </wp:inline>
        </w:drawing>
      </w:r>
    </w:p>
    <w:p w:rsidR="009805D4" w:rsidRPr="00192243" w:rsidRDefault="009D62D9" w:rsidP="009805D4">
      <w:r>
        <w:br w:type="page"/>
      </w:r>
      <w:r w:rsidR="0024703F">
        <w:t xml:space="preserve">This is the UML NRM fragment for 28.658. This UML NRM fragment is equivalent to Figure </w:t>
      </w:r>
      <w:r>
        <w:t>3</w:t>
      </w:r>
      <w:r w:rsidR="0024703F">
        <w:t xml:space="preserve">, Figure 4 and Figure 6 combined. </w:t>
      </w:r>
      <w:r w:rsidR="009805D4">
        <w:t xml:space="preserve">The </w:t>
      </w:r>
      <w:r w:rsidR="009805D4" w:rsidRPr="009805D4">
        <w:rPr>
          <w:rFonts w:ascii="Courier New" w:hAnsi="Courier New" w:cs="Courier New"/>
        </w:rPr>
        <w:t>NRNetwork</w:t>
      </w:r>
      <w:r w:rsidR="009805D4">
        <w:t xml:space="preserve"> and </w:t>
      </w:r>
      <w:r w:rsidR="009805D4" w:rsidRPr="009805D4">
        <w:rPr>
          <w:rFonts w:ascii="Courier New" w:hAnsi="Courier New" w:cs="Courier New"/>
        </w:rPr>
        <w:t>EUtranNetwork</w:t>
      </w:r>
      <w:r w:rsidR="009805D4">
        <w:t xml:space="preserve"> are subclasses of </w:t>
      </w:r>
      <w:r w:rsidR="009805D4" w:rsidRPr="009805D4">
        <w:rPr>
          <w:rFonts w:ascii="Courier New" w:hAnsi="Courier New" w:cs="Courier New"/>
        </w:rPr>
        <w:t>SubNetwork</w:t>
      </w:r>
      <w:r w:rsidR="009805D4">
        <w:rPr>
          <w:rFonts w:ascii="Courier New" w:hAnsi="Courier New" w:cs="Courier New"/>
        </w:rPr>
        <w:t xml:space="preserve"> </w:t>
      </w:r>
      <w:r w:rsidR="009805D4" w:rsidRPr="009805D4">
        <w:t>(defined in TS 28.622).</w:t>
      </w:r>
    </w:p>
    <w:p w:rsidR="0024703F" w:rsidRPr="00192243" w:rsidRDefault="0024703F" w:rsidP="0024703F"/>
    <w:p w:rsidR="009D62D9" w:rsidRDefault="009D62D9" w:rsidP="009D62D9">
      <w:pPr>
        <w:pStyle w:val="Caption"/>
        <w:keepNext/>
        <w:jc w:val="center"/>
      </w:pPr>
      <w:r>
        <w:t>Figure 8: UML NRM fragment for E-UTRAN</w:t>
      </w:r>
    </w:p>
    <w:p w:rsidR="006174A8" w:rsidRDefault="00D822A1" w:rsidP="006174A8">
      <w:pPr>
        <w:pStyle w:val="Heading1"/>
      </w:pPr>
      <w:r w:rsidRPr="000D0EBB">
        <w:rPr>
          <w:noProof/>
        </w:rPr>
        <w:drawing>
          <wp:inline distT="0" distB="0" distL="0" distR="0">
            <wp:extent cx="6122035" cy="29152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915285"/>
                    </a:xfrm>
                    <a:prstGeom prst="rect">
                      <a:avLst/>
                    </a:prstGeom>
                    <a:noFill/>
                    <a:ln>
                      <a:noFill/>
                    </a:ln>
                  </pic:spPr>
                </pic:pic>
              </a:graphicData>
            </a:graphic>
          </wp:inline>
        </w:drawing>
      </w:r>
      <w:r w:rsidR="0098519F">
        <w:rPr>
          <w:noProof/>
        </w:rPr>
        <w:br w:type="page"/>
      </w:r>
      <w:r w:rsidR="006174A8">
        <w:t>Appendix B: Class attribut</w:t>
      </w:r>
      <w:r w:rsidR="00D96496">
        <w:t>t</w:t>
      </w:r>
      <w:r w:rsidR="006174A8">
        <w:t>es and properties</w:t>
      </w:r>
    </w:p>
    <w:p w:rsidR="00D302EA" w:rsidRPr="00192243" w:rsidRDefault="00D302EA" w:rsidP="00D302EA">
      <w:r>
        <w:t xml:space="preserve">This is the Class definitions and class attributes properties TS 28.541. </w:t>
      </w:r>
    </w:p>
    <w:p w:rsidR="0098519F" w:rsidRDefault="000B59AD" w:rsidP="0098519F">
      <w:pPr>
        <w:pStyle w:val="Heading3"/>
        <w:rPr>
          <w:lang w:val="en-US" w:eastAsia="zh-CN"/>
        </w:rPr>
      </w:pPr>
      <w:r>
        <w:rPr>
          <w:lang w:val="en-US" w:eastAsia="zh-CN"/>
        </w:rPr>
        <w:t>X</w:t>
      </w:r>
      <w:r w:rsidR="0098519F">
        <w:rPr>
          <w:lang w:val="en-US" w:eastAsia="zh-CN"/>
        </w:rPr>
        <w:t>.3.7a</w:t>
      </w:r>
      <w:r w:rsidR="0098519F">
        <w:rPr>
          <w:lang w:val="en-US" w:eastAsia="zh-CN"/>
        </w:rPr>
        <w:tab/>
      </w:r>
      <w:r w:rsidR="0098519F">
        <w:rPr>
          <w:rFonts w:ascii="Courier New" w:hAnsi="Courier New" w:cs="Courier New"/>
          <w:lang w:val="en-US" w:eastAsia="zh-CN"/>
        </w:rPr>
        <w:t>NRCellRe</w:t>
      </w:r>
      <w:r w:rsidR="00D302EA">
        <w:rPr>
          <w:rFonts w:ascii="Courier New" w:hAnsi="Courier New" w:cs="Courier New"/>
          <w:lang w:val="en-US" w:eastAsia="zh-CN"/>
        </w:rPr>
        <w:t>l</w:t>
      </w:r>
    </w:p>
    <w:p w:rsidR="0098519F" w:rsidRDefault="000B59AD" w:rsidP="0098519F">
      <w:pPr>
        <w:pStyle w:val="Heading4"/>
      </w:pPr>
      <w:r>
        <w:rPr>
          <w:lang w:eastAsia="zh-CN"/>
        </w:rPr>
        <w:t>X</w:t>
      </w:r>
      <w:r w:rsidR="0098519F">
        <w:t>.3.7a.1</w:t>
      </w:r>
      <w:r w:rsidR="0098519F">
        <w:tab/>
        <w:t>Definition</w:t>
      </w:r>
    </w:p>
    <w:p w:rsidR="007434B9" w:rsidRDefault="009142E8" w:rsidP="007434B9">
      <w:r>
        <w:t xml:space="preserve">The </w:t>
      </w:r>
      <w:r w:rsidRPr="009142E8">
        <w:rPr>
          <w:rFonts w:ascii="Courier New" w:hAnsi="Courier New" w:cs="Courier New"/>
        </w:rPr>
        <w:t>GNBCUCPFunction</w:t>
      </w:r>
      <w:r>
        <w:t xml:space="preserve"> name-contains multiple </w:t>
      </w:r>
      <w:r w:rsidRPr="009142E8">
        <w:rPr>
          <w:rFonts w:ascii="Courier New" w:hAnsi="Courier New" w:cs="Courier New"/>
        </w:rPr>
        <w:t>NRCellCU</w:t>
      </w:r>
      <w:r>
        <w:t xml:space="preserve">. The </w:t>
      </w:r>
      <w:r w:rsidRPr="009142E8">
        <w:rPr>
          <w:rFonts w:ascii="Courier New" w:hAnsi="Courier New" w:cs="Courier New"/>
        </w:rPr>
        <w:t>GNBCUCPFunction</w:t>
      </w:r>
      <w:r>
        <w:t xml:space="preserve"> is said to be the parent of these multiple </w:t>
      </w:r>
      <w:r w:rsidRPr="009142E8">
        <w:rPr>
          <w:rFonts w:ascii="Courier New" w:hAnsi="Courier New" w:cs="Courier New"/>
        </w:rPr>
        <w:t>NRCellCU</w:t>
      </w:r>
      <w:r>
        <w:t xml:space="preserve">. Each </w:t>
      </w:r>
      <w:r w:rsidRPr="009142E8">
        <w:rPr>
          <w:rFonts w:ascii="Courier New" w:hAnsi="Courier New" w:cs="Courier New"/>
        </w:rPr>
        <w:t>NRCellCU</w:t>
      </w:r>
      <w:r>
        <w:t xml:space="preserve"> instance has relations with multiple neighbour cells. </w:t>
      </w:r>
      <w:r w:rsidR="007434B9">
        <w:t>This IOC represents a Neighbour cell Relation from a source</w:t>
      </w:r>
      <w:r>
        <w:t xml:space="preserve"> cell</w:t>
      </w:r>
      <w:r w:rsidR="007434B9">
        <w:t xml:space="preserve"> to a target cell, where the target cell</w:t>
      </w:r>
      <w:r>
        <w:t xml:space="preserve"> is from the same parent </w:t>
      </w:r>
      <w:r w:rsidR="000B59AD">
        <w:t>(</w:t>
      </w:r>
      <w:r w:rsidR="000B59AD">
        <w:rPr>
          <w:rFonts w:ascii="Courier New" w:hAnsi="Courier New"/>
        </w:rPr>
        <w:t xml:space="preserve">NRCellCU) </w:t>
      </w:r>
      <w:r w:rsidR="007434B9">
        <w:t xml:space="preserve">or </w:t>
      </w:r>
      <w:r>
        <w:t>of different parent</w:t>
      </w:r>
      <w:r w:rsidR="007434B9">
        <w:t xml:space="preserve"> </w:t>
      </w:r>
      <w:r w:rsidR="000B59AD">
        <w:t>(</w:t>
      </w:r>
      <w:r w:rsidR="000B59AD" w:rsidRPr="000414F5">
        <w:rPr>
          <w:rFonts w:ascii="Courier New" w:hAnsi="Courier New"/>
        </w:rPr>
        <w:t>Ext</w:t>
      </w:r>
      <w:r w:rsidR="000B59AD">
        <w:rPr>
          <w:rFonts w:ascii="Courier New" w:hAnsi="Courier New"/>
        </w:rPr>
        <w:t>NRCellCU).</w:t>
      </w:r>
    </w:p>
    <w:p w:rsidR="0098519F" w:rsidRDefault="000B59AD" w:rsidP="0098519F">
      <w:pPr>
        <w:pStyle w:val="Heading4"/>
      </w:pPr>
      <w:r>
        <w:rPr>
          <w:lang w:eastAsia="zh-CN"/>
        </w:rPr>
        <w:t>X</w:t>
      </w:r>
      <w:r w:rsidR="0098519F">
        <w:t>.3.7a.2</w:t>
      </w:r>
      <w:r w:rsidR="0098519F">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4"/>
        <w:gridCol w:w="1119"/>
        <w:gridCol w:w="1180"/>
        <w:gridCol w:w="1154"/>
        <w:gridCol w:w="1166"/>
        <w:gridCol w:w="1237"/>
      </w:tblGrid>
      <w:tr w:rsidR="0098519F" w:rsidTr="0098519F">
        <w:trPr>
          <w:cantSplit/>
          <w:jc w:val="center"/>
        </w:trPr>
        <w:tc>
          <w:tcPr>
            <w:tcW w:w="3494" w:type="dxa"/>
            <w:shd w:val="pct10" w:color="auto" w:fill="FFFFFF"/>
            <w:vAlign w:val="center"/>
          </w:tcPr>
          <w:p w:rsidR="0098519F" w:rsidRDefault="0098519F" w:rsidP="0098519F">
            <w:pPr>
              <w:pStyle w:val="TAH"/>
            </w:pPr>
            <w:r>
              <w:t>Attribute name</w:t>
            </w:r>
          </w:p>
        </w:tc>
        <w:tc>
          <w:tcPr>
            <w:tcW w:w="1119" w:type="dxa"/>
            <w:shd w:val="pct10" w:color="auto" w:fill="FFFFFF"/>
            <w:vAlign w:val="center"/>
          </w:tcPr>
          <w:p w:rsidR="0098519F" w:rsidRDefault="0098519F" w:rsidP="0098519F">
            <w:pPr>
              <w:pStyle w:val="TAH"/>
            </w:pPr>
            <w:r>
              <w:t>Support Qualifier</w:t>
            </w:r>
          </w:p>
        </w:tc>
        <w:tc>
          <w:tcPr>
            <w:tcW w:w="1180" w:type="dxa"/>
            <w:shd w:val="pct10" w:color="auto" w:fill="FFFFFF"/>
            <w:vAlign w:val="center"/>
          </w:tcPr>
          <w:p w:rsidR="0098519F" w:rsidRDefault="0098519F" w:rsidP="0098519F">
            <w:pPr>
              <w:pStyle w:val="TAH"/>
            </w:pPr>
            <w:r>
              <w:t>isReadable</w:t>
            </w:r>
          </w:p>
        </w:tc>
        <w:tc>
          <w:tcPr>
            <w:tcW w:w="1154" w:type="dxa"/>
            <w:shd w:val="pct10" w:color="auto" w:fill="FFFFFF"/>
            <w:vAlign w:val="center"/>
          </w:tcPr>
          <w:p w:rsidR="0098519F" w:rsidRDefault="0098519F" w:rsidP="0098519F">
            <w:pPr>
              <w:pStyle w:val="TAH"/>
            </w:pPr>
            <w:r>
              <w:t>isWritable</w:t>
            </w:r>
          </w:p>
        </w:tc>
        <w:tc>
          <w:tcPr>
            <w:tcW w:w="1166" w:type="dxa"/>
            <w:shd w:val="pct10" w:color="auto" w:fill="FFFFFF"/>
            <w:vAlign w:val="center"/>
          </w:tcPr>
          <w:p w:rsidR="0098519F" w:rsidRDefault="0098519F" w:rsidP="0098519F">
            <w:pPr>
              <w:pStyle w:val="TAH"/>
            </w:pPr>
            <w:r>
              <w:rPr>
                <w:rFonts w:cs="Arial"/>
                <w:bCs/>
                <w:szCs w:val="18"/>
              </w:rPr>
              <w:t>isInvariant</w:t>
            </w:r>
          </w:p>
        </w:tc>
        <w:tc>
          <w:tcPr>
            <w:tcW w:w="1237" w:type="dxa"/>
            <w:shd w:val="pct10" w:color="auto" w:fill="FFFFFF"/>
            <w:vAlign w:val="center"/>
          </w:tcPr>
          <w:p w:rsidR="0098519F" w:rsidRDefault="0098519F" w:rsidP="0098519F">
            <w:pPr>
              <w:pStyle w:val="TAH"/>
            </w:pPr>
            <w:r>
              <w:t>isNotifyable</w:t>
            </w:r>
          </w:p>
        </w:tc>
      </w:tr>
      <w:tr w:rsidR="0098519F" w:rsidTr="0098519F">
        <w:trPr>
          <w:cantSplit/>
          <w:jc w:val="center"/>
        </w:trPr>
        <w:tc>
          <w:tcPr>
            <w:tcW w:w="3494" w:type="dxa"/>
          </w:tcPr>
          <w:p w:rsidR="0098519F" w:rsidRPr="00A867B3" w:rsidRDefault="0098519F" w:rsidP="0098519F">
            <w:pPr>
              <w:pStyle w:val="TAL"/>
              <w:rPr>
                <w:rFonts w:ascii="Courier New" w:hAnsi="Courier New" w:cs="Courier New"/>
              </w:rPr>
            </w:pPr>
            <w:r w:rsidRPr="002D1288">
              <w:rPr>
                <w:rFonts w:ascii="Courier New" w:hAnsi="Courier New" w:cs="Courier New"/>
                <w:bCs/>
              </w:rPr>
              <w:t>cellIndividualOffset</w:t>
            </w:r>
          </w:p>
        </w:tc>
        <w:tc>
          <w:tcPr>
            <w:tcW w:w="1119" w:type="dxa"/>
          </w:tcPr>
          <w:p w:rsidR="0098519F" w:rsidRDefault="0098519F" w:rsidP="0098519F">
            <w:pPr>
              <w:pStyle w:val="TAL"/>
              <w:jc w:val="center"/>
            </w:pPr>
            <w:r>
              <w:t>M</w:t>
            </w:r>
          </w:p>
        </w:tc>
        <w:tc>
          <w:tcPr>
            <w:tcW w:w="1180" w:type="dxa"/>
          </w:tcPr>
          <w:p w:rsidR="0098519F" w:rsidRDefault="00D96496" w:rsidP="0098519F">
            <w:pPr>
              <w:pStyle w:val="TAL"/>
              <w:jc w:val="center"/>
            </w:pPr>
            <w:r>
              <w:t>T</w:t>
            </w:r>
          </w:p>
        </w:tc>
        <w:tc>
          <w:tcPr>
            <w:tcW w:w="1154" w:type="dxa"/>
          </w:tcPr>
          <w:p w:rsidR="0098519F" w:rsidRDefault="00D96496" w:rsidP="0098519F">
            <w:pPr>
              <w:pStyle w:val="TAL"/>
              <w:jc w:val="center"/>
            </w:pPr>
            <w:r>
              <w:t>T</w:t>
            </w:r>
          </w:p>
        </w:tc>
        <w:tc>
          <w:tcPr>
            <w:tcW w:w="1166" w:type="dxa"/>
          </w:tcPr>
          <w:p w:rsidR="0098519F" w:rsidRDefault="00D96496" w:rsidP="0098519F">
            <w:pPr>
              <w:pStyle w:val="TAL"/>
              <w:jc w:val="center"/>
            </w:pPr>
            <w:r>
              <w:t>F</w:t>
            </w:r>
          </w:p>
        </w:tc>
        <w:tc>
          <w:tcPr>
            <w:tcW w:w="1237" w:type="dxa"/>
          </w:tcPr>
          <w:p w:rsidR="0098519F" w:rsidRDefault="00D96496" w:rsidP="0098519F">
            <w:pPr>
              <w:pStyle w:val="TAL"/>
              <w:jc w:val="center"/>
              <w:rPr>
                <w:lang w:eastAsia="zh-CN"/>
              </w:rPr>
            </w:pPr>
            <w:r>
              <w:rPr>
                <w:lang w:eastAsia="zh-CN"/>
              </w:rPr>
              <w:t>T</w:t>
            </w:r>
          </w:p>
        </w:tc>
      </w:tr>
      <w:tr w:rsidR="0098519F" w:rsidTr="0098519F">
        <w:trPr>
          <w:cantSplit/>
          <w:jc w:val="center"/>
        </w:trPr>
        <w:tc>
          <w:tcPr>
            <w:tcW w:w="3494" w:type="dxa"/>
          </w:tcPr>
          <w:p w:rsidR="0098519F" w:rsidRDefault="0098519F" w:rsidP="0098519F">
            <w:pPr>
              <w:pStyle w:val="TAL"/>
              <w:rPr>
                <w:rFonts w:ascii="Courier New" w:hAnsi="Courier New" w:cs="Courier New"/>
              </w:rPr>
            </w:pPr>
          </w:p>
        </w:tc>
        <w:tc>
          <w:tcPr>
            <w:tcW w:w="1119" w:type="dxa"/>
          </w:tcPr>
          <w:p w:rsidR="0098519F" w:rsidRDefault="0098519F" w:rsidP="0098519F">
            <w:pPr>
              <w:pStyle w:val="TAL"/>
              <w:jc w:val="center"/>
            </w:pPr>
          </w:p>
        </w:tc>
        <w:tc>
          <w:tcPr>
            <w:tcW w:w="1180" w:type="dxa"/>
          </w:tcPr>
          <w:p w:rsidR="0098519F" w:rsidRDefault="0098519F" w:rsidP="0098519F">
            <w:pPr>
              <w:pStyle w:val="TAL"/>
              <w:jc w:val="center"/>
            </w:pPr>
          </w:p>
        </w:tc>
        <w:tc>
          <w:tcPr>
            <w:tcW w:w="1154" w:type="dxa"/>
          </w:tcPr>
          <w:p w:rsidR="0098519F" w:rsidRDefault="0098519F" w:rsidP="0098519F">
            <w:pPr>
              <w:pStyle w:val="TAL"/>
              <w:jc w:val="center"/>
            </w:pPr>
          </w:p>
        </w:tc>
        <w:tc>
          <w:tcPr>
            <w:tcW w:w="1166" w:type="dxa"/>
          </w:tcPr>
          <w:p w:rsidR="0098519F" w:rsidRDefault="0098519F" w:rsidP="0098519F">
            <w:pPr>
              <w:pStyle w:val="TAL"/>
              <w:jc w:val="center"/>
            </w:pPr>
          </w:p>
        </w:tc>
        <w:tc>
          <w:tcPr>
            <w:tcW w:w="1237" w:type="dxa"/>
          </w:tcPr>
          <w:p w:rsidR="0098519F" w:rsidRDefault="0098519F" w:rsidP="0098519F">
            <w:pPr>
              <w:pStyle w:val="TAL"/>
              <w:jc w:val="center"/>
              <w:rPr>
                <w:lang w:eastAsia="zh-CN"/>
              </w:rPr>
            </w:pPr>
          </w:p>
        </w:tc>
      </w:tr>
    </w:tbl>
    <w:p w:rsidR="0098519F" w:rsidRDefault="000B59AD" w:rsidP="0098519F">
      <w:pPr>
        <w:pStyle w:val="Heading4"/>
      </w:pPr>
      <w:r>
        <w:rPr>
          <w:lang w:eastAsia="zh-CN"/>
        </w:rPr>
        <w:t>X</w:t>
      </w:r>
      <w:r w:rsidR="0098519F">
        <w:t>.3.7a.3</w:t>
      </w:r>
      <w:r w:rsidR="0098519F">
        <w:tab/>
        <w:t>Attribute constraints</w:t>
      </w:r>
    </w:p>
    <w:p w:rsidR="0098519F" w:rsidRDefault="0098519F" w:rsidP="0098519F">
      <w:r>
        <w:t>None.</w:t>
      </w:r>
    </w:p>
    <w:p w:rsidR="0098519F" w:rsidRDefault="000B59AD" w:rsidP="0098519F">
      <w:pPr>
        <w:pStyle w:val="Heading4"/>
      </w:pPr>
      <w:r>
        <w:rPr>
          <w:lang w:eastAsia="zh-CN"/>
        </w:rPr>
        <w:t>X</w:t>
      </w:r>
      <w:r w:rsidR="0098519F">
        <w:t>.3.7a.4</w:t>
      </w:r>
      <w:r w:rsidR="0098519F">
        <w:tab/>
        <w:t>Notifications</w:t>
      </w:r>
    </w:p>
    <w:p w:rsidR="0098519F" w:rsidRPr="00AC0079" w:rsidRDefault="0098519F" w:rsidP="0098519F">
      <w:pPr>
        <w:rPr>
          <w:lang w:eastAsia="zh-CN"/>
        </w:rPr>
      </w:pPr>
      <w:r>
        <w:t xml:space="preserve">The common notifications defined in subclause </w:t>
      </w:r>
      <w:r>
        <w:rPr>
          <w:rFonts w:hint="eastAsia"/>
          <w:lang w:eastAsia="zh-CN"/>
        </w:rPr>
        <w:t>4.5</w:t>
      </w:r>
      <w:r>
        <w:t xml:space="preserve"> are valid for this IOC, without exceptions or additions.</w:t>
      </w:r>
    </w:p>
    <w:p w:rsidR="0098519F" w:rsidRDefault="000B59AD" w:rsidP="0098519F">
      <w:pPr>
        <w:pStyle w:val="Heading3"/>
        <w:rPr>
          <w:lang w:val="en-US" w:eastAsia="zh-CN"/>
        </w:rPr>
      </w:pPr>
      <w:r>
        <w:rPr>
          <w:lang w:val="en-US" w:eastAsia="zh-CN"/>
        </w:rPr>
        <w:t>Y</w:t>
      </w:r>
      <w:r w:rsidR="0098519F">
        <w:rPr>
          <w:lang w:val="en-US" w:eastAsia="zh-CN"/>
        </w:rPr>
        <w:t>.3.7b</w:t>
      </w:r>
      <w:r w:rsidR="0098519F">
        <w:rPr>
          <w:lang w:val="en-US" w:eastAsia="zh-CN"/>
        </w:rPr>
        <w:tab/>
      </w:r>
      <w:r w:rsidR="0098519F">
        <w:rPr>
          <w:rFonts w:ascii="Courier New" w:hAnsi="Courier New" w:cs="Courier New"/>
          <w:lang w:val="en-US" w:eastAsia="zh-CN"/>
        </w:rPr>
        <w:t>NRFreqRel</w:t>
      </w:r>
    </w:p>
    <w:p w:rsidR="0098519F" w:rsidRDefault="000B59AD" w:rsidP="0098519F">
      <w:pPr>
        <w:pStyle w:val="Heading4"/>
      </w:pPr>
      <w:r>
        <w:rPr>
          <w:lang w:eastAsia="zh-CN"/>
        </w:rPr>
        <w:t>Y</w:t>
      </w:r>
      <w:r w:rsidR="0098519F">
        <w:t>.3.7b.1</w:t>
      </w:r>
      <w:r w:rsidR="0098519F">
        <w:tab/>
        <w:t>Definition</w:t>
      </w:r>
    </w:p>
    <w:p w:rsidR="000B59AD" w:rsidRDefault="000B59AD" w:rsidP="000B59AD">
      <w:r>
        <w:t xml:space="preserve">This IOC, together with the </w:t>
      </w:r>
      <w:r w:rsidRPr="000B59AD">
        <w:rPr>
          <w:rFonts w:ascii="Courier New" w:hAnsi="Courier New" w:cs="Courier New"/>
        </w:rPr>
        <w:t>NRFreq</w:t>
      </w:r>
      <w:r>
        <w:t xml:space="preserve">, represents the frequency properties applicable to the referencing </w:t>
      </w:r>
      <w:r w:rsidRPr="000B59AD">
        <w:rPr>
          <w:rFonts w:ascii="Courier New" w:hAnsi="Courier New" w:cs="Courier New"/>
        </w:rPr>
        <w:t>NRCellRel</w:t>
      </w:r>
      <w:r>
        <w:t xml:space="preserve">. </w:t>
      </w:r>
    </w:p>
    <w:p w:rsidR="0098519F" w:rsidRDefault="000B59AD" w:rsidP="0098519F">
      <w:pPr>
        <w:pStyle w:val="Heading4"/>
      </w:pPr>
      <w:r>
        <w:rPr>
          <w:lang w:eastAsia="zh-CN"/>
        </w:rPr>
        <w:t>Y</w:t>
      </w:r>
      <w:r w:rsidR="0098519F">
        <w:t>.3.7b.2</w:t>
      </w:r>
      <w:r w:rsidR="0098519F">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0"/>
        <w:gridCol w:w="1088"/>
        <w:gridCol w:w="1177"/>
        <w:gridCol w:w="1141"/>
        <w:gridCol w:w="1157"/>
        <w:gridCol w:w="1237"/>
      </w:tblGrid>
      <w:tr w:rsidR="0098519F" w:rsidTr="0098519F">
        <w:trPr>
          <w:cantSplit/>
          <w:jc w:val="center"/>
        </w:trPr>
        <w:tc>
          <w:tcPr>
            <w:tcW w:w="3550" w:type="dxa"/>
            <w:shd w:val="pct10" w:color="auto" w:fill="FFFFFF"/>
            <w:vAlign w:val="center"/>
          </w:tcPr>
          <w:p w:rsidR="0098519F" w:rsidRDefault="0098519F" w:rsidP="0098519F">
            <w:pPr>
              <w:pStyle w:val="TAH"/>
            </w:pPr>
            <w:r>
              <w:t>Attribute name</w:t>
            </w:r>
          </w:p>
        </w:tc>
        <w:tc>
          <w:tcPr>
            <w:tcW w:w="1088" w:type="dxa"/>
            <w:shd w:val="pct10" w:color="auto" w:fill="FFFFFF"/>
            <w:vAlign w:val="center"/>
          </w:tcPr>
          <w:p w:rsidR="0098519F" w:rsidRDefault="0098519F" w:rsidP="0098519F">
            <w:pPr>
              <w:pStyle w:val="TAH"/>
            </w:pPr>
            <w:r>
              <w:t>Support Qualifier</w:t>
            </w:r>
          </w:p>
        </w:tc>
        <w:tc>
          <w:tcPr>
            <w:tcW w:w="1177" w:type="dxa"/>
            <w:shd w:val="pct10" w:color="auto" w:fill="FFFFFF"/>
            <w:vAlign w:val="center"/>
          </w:tcPr>
          <w:p w:rsidR="0098519F" w:rsidRDefault="0098519F" w:rsidP="0098519F">
            <w:pPr>
              <w:pStyle w:val="TAH"/>
            </w:pPr>
            <w:r>
              <w:t>isReadable</w:t>
            </w:r>
          </w:p>
        </w:tc>
        <w:tc>
          <w:tcPr>
            <w:tcW w:w="1141" w:type="dxa"/>
            <w:shd w:val="pct10" w:color="auto" w:fill="FFFFFF"/>
            <w:vAlign w:val="center"/>
          </w:tcPr>
          <w:p w:rsidR="0098519F" w:rsidRDefault="0098519F" w:rsidP="0098519F">
            <w:pPr>
              <w:pStyle w:val="TAH"/>
            </w:pPr>
            <w:r>
              <w:t>isWritable</w:t>
            </w:r>
          </w:p>
        </w:tc>
        <w:tc>
          <w:tcPr>
            <w:tcW w:w="1157" w:type="dxa"/>
            <w:shd w:val="pct10" w:color="auto" w:fill="FFFFFF"/>
            <w:vAlign w:val="center"/>
          </w:tcPr>
          <w:p w:rsidR="0098519F" w:rsidRDefault="0098519F" w:rsidP="0098519F">
            <w:pPr>
              <w:pStyle w:val="TAH"/>
            </w:pPr>
            <w:r>
              <w:rPr>
                <w:rFonts w:cs="Arial"/>
                <w:bCs/>
                <w:szCs w:val="18"/>
              </w:rPr>
              <w:t>isInvariant</w:t>
            </w:r>
          </w:p>
        </w:tc>
        <w:tc>
          <w:tcPr>
            <w:tcW w:w="1237" w:type="dxa"/>
            <w:shd w:val="pct10" w:color="auto" w:fill="FFFFFF"/>
            <w:vAlign w:val="center"/>
          </w:tcPr>
          <w:p w:rsidR="0098519F" w:rsidRDefault="0098519F" w:rsidP="0098519F">
            <w:pPr>
              <w:pStyle w:val="TAH"/>
            </w:pPr>
            <w:r>
              <w:t>isNotifyable</w:t>
            </w:r>
          </w:p>
        </w:tc>
      </w:tr>
      <w:tr w:rsidR="00D96496" w:rsidTr="0098519F">
        <w:trPr>
          <w:cantSplit/>
          <w:jc w:val="center"/>
        </w:trPr>
        <w:tc>
          <w:tcPr>
            <w:tcW w:w="3550" w:type="dxa"/>
          </w:tcPr>
          <w:p w:rsidR="00D96496" w:rsidRPr="000B5B7A" w:rsidRDefault="00D96496" w:rsidP="00D96496">
            <w:pPr>
              <w:pStyle w:val="TAL"/>
              <w:rPr>
                <w:rFonts w:ascii="Courier New" w:hAnsi="Courier New" w:cs="Courier New"/>
                <w:bCs/>
                <w:szCs w:val="18"/>
              </w:rPr>
            </w:pPr>
            <w:r w:rsidRPr="002D1288">
              <w:rPr>
                <w:rFonts w:ascii="Courier New" w:hAnsi="Courier New" w:cs="Courier New"/>
                <w:bCs/>
              </w:rPr>
              <w:t>cellIndividualOffset</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0B5B7A" w:rsidRDefault="00D96496" w:rsidP="00D96496">
            <w:pPr>
              <w:pStyle w:val="TAL"/>
              <w:rPr>
                <w:rFonts w:ascii="Courier New" w:hAnsi="Courier New" w:cs="Courier New"/>
                <w:bCs/>
                <w:szCs w:val="18"/>
              </w:rPr>
            </w:pPr>
            <w:r>
              <w:rPr>
                <w:rFonts w:ascii="Courier New" w:hAnsi="Courier New" w:cs="Courier New"/>
                <w:bCs/>
                <w:szCs w:val="18"/>
              </w:rPr>
              <w:t>blackListEntry</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rPr>
            </w:pPr>
            <w:r w:rsidRPr="002D1288">
              <w:rPr>
                <w:rFonts w:ascii="Courier New" w:hAnsi="Courier New" w:cs="Courier New"/>
                <w:bCs/>
                <w:szCs w:val="18"/>
              </w:rPr>
              <w:t>blackListEntryIdleMode</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rPr>
            </w:pPr>
            <w:r w:rsidRPr="002D1288">
              <w:rPr>
                <w:rFonts w:ascii="Courier New" w:hAnsi="Courier New" w:cs="Courier New"/>
                <w:bCs/>
                <w:szCs w:val="18"/>
              </w:rPr>
              <w:t>cellReselectionPriority</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cellReselectionSubPriority</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pMax</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qOffsetFreq</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qQualMin</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qRxLevMin</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threshXHighP</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0B5B7A" w:rsidRDefault="00D96496" w:rsidP="00D96496">
            <w:pPr>
              <w:pStyle w:val="TAL"/>
              <w:rPr>
                <w:rFonts w:ascii="Courier New" w:hAnsi="Courier New" w:cs="Courier New"/>
                <w:szCs w:val="18"/>
                <w:lang w:eastAsia="zh-CN"/>
              </w:rPr>
            </w:pPr>
            <w:r w:rsidRPr="002D1288">
              <w:rPr>
                <w:rFonts w:ascii="Courier New" w:hAnsi="Courier New" w:cs="Courier New"/>
                <w:bCs/>
              </w:rPr>
              <w:t>threshXHighQ</w:t>
            </w:r>
          </w:p>
        </w:tc>
        <w:tc>
          <w:tcPr>
            <w:tcW w:w="1088" w:type="dxa"/>
          </w:tcPr>
          <w:p w:rsidR="00D96496" w:rsidRDefault="00D96496" w:rsidP="00D96496">
            <w:pPr>
              <w:pStyle w:val="TAL"/>
              <w:jc w:val="center"/>
            </w:pPr>
            <w:r>
              <w:t>CM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0B5B7A" w:rsidRDefault="00D96496" w:rsidP="00D96496">
            <w:pPr>
              <w:pStyle w:val="TAL"/>
              <w:rPr>
                <w:rFonts w:ascii="Courier New" w:hAnsi="Courier New" w:cs="Courier New"/>
                <w:bCs/>
                <w:szCs w:val="18"/>
              </w:rPr>
            </w:pPr>
            <w:r w:rsidRPr="002D1288">
              <w:rPr>
                <w:rFonts w:ascii="Courier New" w:hAnsi="Courier New" w:cs="Courier New"/>
                <w:bCs/>
              </w:rPr>
              <w:t>threshXLowP</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threshXLowQ</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tReselectionNr</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A867B3" w:rsidRDefault="00D96496" w:rsidP="00D96496">
            <w:pPr>
              <w:pStyle w:val="TAL"/>
              <w:rPr>
                <w:rFonts w:ascii="Courier New" w:hAnsi="Courier New" w:cs="Courier New"/>
                <w:szCs w:val="18"/>
                <w:lang w:eastAsia="zh-CN"/>
              </w:rPr>
            </w:pPr>
            <w:r w:rsidRPr="002D1288">
              <w:rPr>
                <w:rFonts w:ascii="Courier New" w:hAnsi="Courier New" w:cs="Courier New"/>
                <w:bCs/>
                <w:szCs w:val="18"/>
              </w:rPr>
              <w:t>tReselectionEutraSfMedium</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Pr="000B5B7A" w:rsidRDefault="00D96496" w:rsidP="00D96496">
            <w:pPr>
              <w:pStyle w:val="TAL"/>
              <w:rPr>
                <w:rFonts w:ascii="Courier New" w:hAnsi="Courier New" w:cs="Courier New"/>
                <w:bCs/>
                <w:szCs w:val="18"/>
              </w:rPr>
            </w:pPr>
            <w:r w:rsidRPr="002D1288">
              <w:rPr>
                <w:rFonts w:ascii="Courier New" w:hAnsi="Courier New" w:cs="Courier New"/>
                <w:bCs/>
              </w:rPr>
              <w:t>tReselectionEutraSfMedium</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50" w:type="dxa"/>
          </w:tcPr>
          <w:p w:rsidR="00D96496" w:rsidRDefault="00D96496" w:rsidP="00D96496">
            <w:pPr>
              <w:pStyle w:val="TAL"/>
              <w:jc w:val="center"/>
              <w:rPr>
                <w:rFonts w:ascii="Courier New" w:hAnsi="Courier New" w:cs="Courier New"/>
                <w:lang w:eastAsia="zh-CN"/>
              </w:rPr>
            </w:pPr>
            <w:r>
              <w:rPr>
                <w:b/>
              </w:rPr>
              <w:t>a</w:t>
            </w:r>
            <w:r w:rsidRPr="00A12A5E">
              <w:rPr>
                <w:b/>
              </w:rPr>
              <w:t>ttribute related to role</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D96496">
        <w:trPr>
          <w:cantSplit/>
          <w:trHeight w:val="179"/>
          <w:jc w:val="center"/>
        </w:trPr>
        <w:tc>
          <w:tcPr>
            <w:tcW w:w="3550" w:type="dxa"/>
          </w:tcPr>
          <w:p w:rsidR="00D96496" w:rsidRPr="0098519F" w:rsidRDefault="00D96496" w:rsidP="00D96496">
            <w:pPr>
              <w:rPr>
                <w:rFonts w:ascii="Courier New" w:eastAsia="Calibri" w:hAnsi="Courier New" w:cs="Courier New"/>
                <w:szCs w:val="18"/>
                <w:lang w:val="en-US"/>
              </w:rPr>
            </w:pPr>
            <w:r w:rsidRPr="002D1288">
              <w:rPr>
                <w:rFonts w:ascii="Courier New" w:hAnsi="Courier New" w:cs="Courier New"/>
                <w:bCs/>
                <w:sz w:val="18"/>
                <w:szCs w:val="18"/>
              </w:rPr>
              <w:t>gutranFrequencyRef</w:t>
            </w:r>
            <w:r w:rsidRPr="002D1288">
              <w:rPr>
                <w:rFonts w:ascii="Courier New" w:hAnsi="Courier New" w:cs="Courier New"/>
                <w:sz w:val="18"/>
                <w:szCs w:val="18"/>
              </w:rPr>
              <w:t xml:space="preserve"> </w:t>
            </w:r>
          </w:p>
        </w:tc>
        <w:tc>
          <w:tcPr>
            <w:tcW w:w="1088" w:type="dxa"/>
          </w:tcPr>
          <w:p w:rsidR="00D96496" w:rsidRDefault="00D96496" w:rsidP="00D96496">
            <w:pPr>
              <w:pStyle w:val="TAL"/>
              <w:jc w:val="center"/>
            </w:pPr>
            <w:r>
              <w:t>M</w:t>
            </w:r>
          </w:p>
        </w:tc>
        <w:tc>
          <w:tcPr>
            <w:tcW w:w="1177" w:type="dxa"/>
          </w:tcPr>
          <w:p w:rsidR="00D96496" w:rsidRDefault="00D96496" w:rsidP="00D96496">
            <w:pPr>
              <w:pStyle w:val="TAL"/>
              <w:jc w:val="center"/>
            </w:pPr>
            <w:r>
              <w:t>T</w:t>
            </w:r>
          </w:p>
        </w:tc>
        <w:tc>
          <w:tcPr>
            <w:tcW w:w="1141" w:type="dxa"/>
          </w:tcPr>
          <w:p w:rsidR="00D96496" w:rsidRDefault="00D96496" w:rsidP="00D96496">
            <w:pPr>
              <w:pStyle w:val="TAL"/>
              <w:jc w:val="center"/>
            </w:pPr>
            <w:r>
              <w:t>T</w:t>
            </w:r>
          </w:p>
        </w:tc>
        <w:tc>
          <w:tcPr>
            <w:tcW w:w="1157"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bl>
    <w:p w:rsidR="0098519F" w:rsidRDefault="000B59AD" w:rsidP="0098519F">
      <w:pPr>
        <w:pStyle w:val="Heading4"/>
      </w:pPr>
      <w:r>
        <w:rPr>
          <w:lang w:eastAsia="zh-CN"/>
        </w:rPr>
        <w:t>Y</w:t>
      </w:r>
      <w:r w:rsidR="0098519F">
        <w:t>.3.7b.3</w:t>
      </w:r>
      <w:r w:rsidR="0098519F">
        <w:tab/>
        <w:t>Attribute constraints</w:t>
      </w:r>
    </w:p>
    <w:tbl>
      <w:tblPr>
        <w:tblW w:w="10236" w:type="dxa"/>
        <w:jc w:val="center"/>
        <w:tblLook w:val="01E0" w:firstRow="1" w:lastRow="1" w:firstColumn="1" w:lastColumn="1" w:noHBand="0" w:noVBand="0"/>
      </w:tblPr>
      <w:tblGrid>
        <w:gridCol w:w="4105"/>
        <w:gridCol w:w="6131"/>
      </w:tblGrid>
      <w:tr w:rsidR="0098519F" w:rsidRPr="002B15AA" w:rsidTr="0098519F">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98519F" w:rsidRPr="002B15AA" w:rsidRDefault="0098519F" w:rsidP="0098519F">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98519F" w:rsidRPr="002B15AA" w:rsidRDefault="0098519F" w:rsidP="0098519F">
            <w:pPr>
              <w:pStyle w:val="TAH"/>
            </w:pPr>
            <w:r w:rsidRPr="002B15AA">
              <w:t>Definition</w:t>
            </w:r>
          </w:p>
        </w:tc>
      </w:tr>
      <w:tr w:rsidR="0098519F" w:rsidRPr="002B15AA" w:rsidTr="0098519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98519F" w:rsidRPr="002B15AA" w:rsidRDefault="0098519F" w:rsidP="0098519F">
            <w:pPr>
              <w:pStyle w:val="TAH"/>
              <w:jc w:val="left"/>
              <w:rPr>
                <w:b w:val="0"/>
              </w:rPr>
            </w:pPr>
            <w:r w:rsidRPr="00CB4B17">
              <w:rPr>
                <w:rFonts w:ascii="Courier New" w:hAnsi="Courier New" w:cs="Courier New"/>
                <w:b w:val="0"/>
                <w:bCs/>
                <w:szCs w:val="18"/>
              </w:rPr>
              <w:t>threshXHighQ</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98519F" w:rsidRPr="002B15AA" w:rsidRDefault="0098519F" w:rsidP="0098519F">
            <w:pPr>
              <w:pStyle w:val="TAH"/>
              <w:jc w:val="left"/>
              <w:rPr>
                <w:b w:val="0"/>
              </w:rPr>
            </w:pPr>
            <w:r w:rsidRPr="000B59AD">
              <w:rPr>
                <w:b w:val="0"/>
              </w:rPr>
              <w:t>Condition: The Struct Member threshServingLowQ in SIB3 is used in systemInformationBlockType3.</w:t>
            </w:r>
          </w:p>
        </w:tc>
      </w:tr>
    </w:tbl>
    <w:p w:rsidR="0098519F" w:rsidRDefault="000B59AD" w:rsidP="0098519F">
      <w:pPr>
        <w:pStyle w:val="Heading4"/>
      </w:pPr>
      <w:r>
        <w:rPr>
          <w:lang w:eastAsia="zh-CN"/>
        </w:rPr>
        <w:t>Y</w:t>
      </w:r>
      <w:r w:rsidR="0098519F">
        <w:t>.3.7b.4</w:t>
      </w:r>
      <w:r w:rsidR="0098519F">
        <w:tab/>
        <w:t>Notifications</w:t>
      </w:r>
    </w:p>
    <w:p w:rsidR="0098519F" w:rsidRPr="00AC0079" w:rsidRDefault="0098519F" w:rsidP="0098519F">
      <w:pPr>
        <w:rPr>
          <w:lang w:eastAsia="zh-CN"/>
        </w:rPr>
      </w:pPr>
      <w:r>
        <w:t xml:space="preserve">The common notifications defined in subclause </w:t>
      </w:r>
      <w:r>
        <w:rPr>
          <w:rFonts w:hint="eastAsia"/>
          <w:lang w:eastAsia="zh-CN"/>
        </w:rPr>
        <w:t>4.5</w:t>
      </w:r>
      <w:r>
        <w:t xml:space="preserve"> are valid for this IOC, without exceptions or additions.</w:t>
      </w:r>
    </w:p>
    <w:p w:rsidR="0098519F" w:rsidRDefault="000B59AD" w:rsidP="0098519F">
      <w:pPr>
        <w:pStyle w:val="Heading3"/>
        <w:rPr>
          <w:lang w:val="en-US" w:eastAsia="zh-CN"/>
        </w:rPr>
      </w:pPr>
      <w:r>
        <w:rPr>
          <w:lang w:val="en-US" w:eastAsia="zh-CN"/>
        </w:rPr>
        <w:t>Z</w:t>
      </w:r>
      <w:r w:rsidR="0098519F">
        <w:rPr>
          <w:lang w:val="en-US" w:eastAsia="zh-CN"/>
        </w:rPr>
        <w:t>.3.7c</w:t>
      </w:r>
      <w:r w:rsidR="0098519F">
        <w:rPr>
          <w:lang w:val="en-US" w:eastAsia="zh-CN"/>
        </w:rPr>
        <w:tab/>
      </w:r>
      <w:r w:rsidR="0098519F">
        <w:rPr>
          <w:rFonts w:ascii="Courier New" w:hAnsi="Courier New" w:cs="Courier New"/>
          <w:lang w:val="en-US" w:eastAsia="zh-CN"/>
        </w:rPr>
        <w:t>NRFreq</w:t>
      </w:r>
    </w:p>
    <w:p w:rsidR="0098519F" w:rsidRDefault="000B59AD" w:rsidP="0098519F">
      <w:pPr>
        <w:pStyle w:val="Heading4"/>
      </w:pPr>
      <w:r>
        <w:rPr>
          <w:lang w:eastAsia="zh-CN"/>
        </w:rPr>
        <w:t>Z</w:t>
      </w:r>
      <w:r w:rsidR="0098519F">
        <w:t>.3.7c.1</w:t>
      </w:r>
      <w:r w:rsidR="0098519F">
        <w:tab/>
        <w:t>Definition</w:t>
      </w:r>
    </w:p>
    <w:p w:rsidR="0098519F" w:rsidRDefault="000B59AD" w:rsidP="0098519F">
      <w:r>
        <w:t>This IOC represents certain NR frequency properties.</w:t>
      </w:r>
    </w:p>
    <w:p w:rsidR="0098519F" w:rsidRDefault="000B59AD" w:rsidP="0098519F">
      <w:pPr>
        <w:pStyle w:val="Heading4"/>
      </w:pPr>
      <w:r>
        <w:rPr>
          <w:lang w:eastAsia="zh-CN"/>
        </w:rPr>
        <w:t>Z</w:t>
      </w:r>
      <w:r w:rsidR="0098519F">
        <w:t>.3.7c.2</w:t>
      </w:r>
      <w:r w:rsidR="0098519F">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6"/>
        <w:gridCol w:w="1101"/>
        <w:gridCol w:w="1178"/>
        <w:gridCol w:w="1147"/>
        <w:gridCol w:w="1161"/>
        <w:gridCol w:w="1237"/>
      </w:tblGrid>
      <w:tr w:rsidR="0098519F" w:rsidTr="0098519F">
        <w:trPr>
          <w:cantSplit/>
          <w:jc w:val="center"/>
        </w:trPr>
        <w:tc>
          <w:tcPr>
            <w:tcW w:w="3526" w:type="dxa"/>
            <w:shd w:val="pct10" w:color="auto" w:fill="FFFFFF"/>
            <w:vAlign w:val="center"/>
          </w:tcPr>
          <w:p w:rsidR="0098519F" w:rsidRDefault="0098519F" w:rsidP="0098519F">
            <w:pPr>
              <w:pStyle w:val="TAH"/>
            </w:pPr>
            <w:r>
              <w:t>Attribute name</w:t>
            </w:r>
          </w:p>
        </w:tc>
        <w:tc>
          <w:tcPr>
            <w:tcW w:w="1101" w:type="dxa"/>
            <w:shd w:val="pct10" w:color="auto" w:fill="FFFFFF"/>
            <w:vAlign w:val="center"/>
          </w:tcPr>
          <w:p w:rsidR="0098519F" w:rsidRDefault="0098519F" w:rsidP="0098519F">
            <w:pPr>
              <w:pStyle w:val="TAH"/>
            </w:pPr>
            <w:r>
              <w:t>Support Qualifier</w:t>
            </w:r>
          </w:p>
        </w:tc>
        <w:tc>
          <w:tcPr>
            <w:tcW w:w="1178" w:type="dxa"/>
            <w:shd w:val="pct10" w:color="auto" w:fill="FFFFFF"/>
            <w:vAlign w:val="center"/>
          </w:tcPr>
          <w:p w:rsidR="0098519F" w:rsidRDefault="0098519F" w:rsidP="0098519F">
            <w:pPr>
              <w:pStyle w:val="TAH"/>
            </w:pPr>
            <w:r>
              <w:t>isReadable</w:t>
            </w:r>
          </w:p>
        </w:tc>
        <w:tc>
          <w:tcPr>
            <w:tcW w:w="1147" w:type="dxa"/>
            <w:shd w:val="pct10" w:color="auto" w:fill="FFFFFF"/>
            <w:vAlign w:val="center"/>
          </w:tcPr>
          <w:p w:rsidR="0098519F" w:rsidRDefault="0098519F" w:rsidP="0098519F">
            <w:pPr>
              <w:pStyle w:val="TAH"/>
            </w:pPr>
            <w:r>
              <w:t>isWritable</w:t>
            </w:r>
          </w:p>
        </w:tc>
        <w:tc>
          <w:tcPr>
            <w:tcW w:w="1161" w:type="dxa"/>
            <w:shd w:val="pct10" w:color="auto" w:fill="FFFFFF"/>
            <w:vAlign w:val="center"/>
          </w:tcPr>
          <w:p w:rsidR="0098519F" w:rsidRDefault="0098519F" w:rsidP="0098519F">
            <w:pPr>
              <w:pStyle w:val="TAH"/>
            </w:pPr>
            <w:r>
              <w:rPr>
                <w:rFonts w:cs="Arial"/>
                <w:bCs/>
                <w:szCs w:val="18"/>
              </w:rPr>
              <w:t>isInvariant</w:t>
            </w:r>
          </w:p>
        </w:tc>
        <w:tc>
          <w:tcPr>
            <w:tcW w:w="1237" w:type="dxa"/>
            <w:shd w:val="pct10" w:color="auto" w:fill="FFFFFF"/>
            <w:vAlign w:val="center"/>
          </w:tcPr>
          <w:p w:rsidR="0098519F" w:rsidRDefault="0098519F" w:rsidP="0098519F">
            <w:pPr>
              <w:pStyle w:val="TAH"/>
            </w:pPr>
            <w:r>
              <w:t>isNotifyable</w:t>
            </w:r>
          </w:p>
        </w:tc>
      </w:tr>
      <w:tr w:rsidR="00D96496" w:rsidTr="0098519F">
        <w:trPr>
          <w:cantSplit/>
          <w:jc w:val="center"/>
        </w:trPr>
        <w:tc>
          <w:tcPr>
            <w:tcW w:w="3526" w:type="dxa"/>
          </w:tcPr>
          <w:p w:rsidR="00D96496" w:rsidRPr="00A867B3" w:rsidRDefault="00D96496" w:rsidP="00D96496">
            <w:pPr>
              <w:pStyle w:val="TAL"/>
              <w:rPr>
                <w:rFonts w:ascii="Courier New" w:hAnsi="Courier New" w:cs="Courier New"/>
              </w:rPr>
            </w:pPr>
            <w:r w:rsidRPr="002D1288">
              <w:rPr>
                <w:rFonts w:ascii="Courier New" w:hAnsi="Courier New" w:cs="Courier New"/>
                <w:bCs/>
              </w:rPr>
              <w:t>absoluteFrequencySSB</w:t>
            </w:r>
          </w:p>
        </w:tc>
        <w:tc>
          <w:tcPr>
            <w:tcW w:w="1101" w:type="dxa"/>
          </w:tcPr>
          <w:p w:rsidR="00D96496" w:rsidRDefault="00D96496" w:rsidP="00D96496">
            <w:pPr>
              <w:pStyle w:val="TAL"/>
              <w:jc w:val="center"/>
            </w:pPr>
            <w:r>
              <w:t>M</w:t>
            </w:r>
          </w:p>
        </w:tc>
        <w:tc>
          <w:tcPr>
            <w:tcW w:w="1178" w:type="dxa"/>
          </w:tcPr>
          <w:p w:rsidR="00D96496" w:rsidRDefault="00D96496" w:rsidP="00D96496">
            <w:pPr>
              <w:pStyle w:val="TAL"/>
              <w:jc w:val="center"/>
            </w:pPr>
            <w:r>
              <w:t>T</w:t>
            </w:r>
          </w:p>
        </w:tc>
        <w:tc>
          <w:tcPr>
            <w:tcW w:w="1147" w:type="dxa"/>
          </w:tcPr>
          <w:p w:rsidR="00D96496" w:rsidRDefault="00D96496" w:rsidP="00D96496">
            <w:pPr>
              <w:pStyle w:val="TAL"/>
              <w:jc w:val="center"/>
            </w:pPr>
            <w:r>
              <w:t>T</w:t>
            </w:r>
          </w:p>
        </w:tc>
        <w:tc>
          <w:tcPr>
            <w:tcW w:w="1161"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D96496" w:rsidTr="0098519F">
        <w:trPr>
          <w:cantSplit/>
          <w:jc w:val="center"/>
        </w:trPr>
        <w:tc>
          <w:tcPr>
            <w:tcW w:w="3526" w:type="dxa"/>
          </w:tcPr>
          <w:p w:rsidR="00D96496" w:rsidRPr="00A867B3" w:rsidRDefault="00D96496" w:rsidP="00D96496">
            <w:pPr>
              <w:pStyle w:val="TAL"/>
              <w:rPr>
                <w:rFonts w:ascii="Courier New" w:hAnsi="Courier New" w:cs="Courier New"/>
              </w:rPr>
            </w:pPr>
            <w:r w:rsidRPr="002D1288">
              <w:rPr>
                <w:rFonts w:ascii="Courier New" w:hAnsi="Courier New" w:cs="Courier New"/>
                <w:bCs/>
                <w:iCs/>
                <w:lang w:eastAsia="ja-JP"/>
              </w:rPr>
              <w:t>subCarrierSpacing</w:t>
            </w:r>
          </w:p>
        </w:tc>
        <w:tc>
          <w:tcPr>
            <w:tcW w:w="1101" w:type="dxa"/>
          </w:tcPr>
          <w:p w:rsidR="00D96496" w:rsidRDefault="00D96496" w:rsidP="00D96496">
            <w:pPr>
              <w:pStyle w:val="TAL"/>
              <w:jc w:val="center"/>
            </w:pPr>
            <w:r>
              <w:t>M</w:t>
            </w:r>
          </w:p>
        </w:tc>
        <w:tc>
          <w:tcPr>
            <w:tcW w:w="1178" w:type="dxa"/>
          </w:tcPr>
          <w:p w:rsidR="00D96496" w:rsidRDefault="00D96496" w:rsidP="00D96496">
            <w:pPr>
              <w:pStyle w:val="TAL"/>
              <w:jc w:val="center"/>
            </w:pPr>
            <w:r>
              <w:t>T</w:t>
            </w:r>
          </w:p>
        </w:tc>
        <w:tc>
          <w:tcPr>
            <w:tcW w:w="1147" w:type="dxa"/>
          </w:tcPr>
          <w:p w:rsidR="00D96496" w:rsidRDefault="00D96496" w:rsidP="00D96496">
            <w:pPr>
              <w:pStyle w:val="TAL"/>
              <w:jc w:val="center"/>
            </w:pPr>
            <w:r>
              <w:t>T</w:t>
            </w:r>
          </w:p>
        </w:tc>
        <w:tc>
          <w:tcPr>
            <w:tcW w:w="1161" w:type="dxa"/>
          </w:tcPr>
          <w:p w:rsidR="00D96496" w:rsidRDefault="00D96496" w:rsidP="00D96496">
            <w:pPr>
              <w:pStyle w:val="TAL"/>
              <w:jc w:val="center"/>
            </w:pPr>
            <w:r>
              <w:t>F</w:t>
            </w:r>
          </w:p>
        </w:tc>
        <w:tc>
          <w:tcPr>
            <w:tcW w:w="1237" w:type="dxa"/>
          </w:tcPr>
          <w:p w:rsidR="00D96496" w:rsidRDefault="00D96496" w:rsidP="00D96496">
            <w:pPr>
              <w:pStyle w:val="TAL"/>
              <w:jc w:val="center"/>
              <w:rPr>
                <w:lang w:eastAsia="zh-CN"/>
              </w:rPr>
            </w:pPr>
            <w:r>
              <w:rPr>
                <w:lang w:eastAsia="zh-CN"/>
              </w:rPr>
              <w:t>T</w:t>
            </w:r>
          </w:p>
        </w:tc>
      </w:tr>
      <w:tr w:rsidR="0098519F" w:rsidTr="0098519F">
        <w:trPr>
          <w:cantSplit/>
          <w:jc w:val="center"/>
        </w:trPr>
        <w:tc>
          <w:tcPr>
            <w:tcW w:w="3526" w:type="dxa"/>
          </w:tcPr>
          <w:p w:rsidR="0098519F" w:rsidRPr="00A867B3" w:rsidRDefault="0098519F" w:rsidP="0098519F">
            <w:pPr>
              <w:pStyle w:val="TAL"/>
              <w:rPr>
                <w:rFonts w:ascii="Courier New" w:hAnsi="Courier New" w:cs="Courier New"/>
              </w:rPr>
            </w:pPr>
            <w:r>
              <w:rPr>
                <w:rFonts w:ascii="Courier New" w:hAnsi="Courier New" w:cs="Courier New"/>
                <w:bCs/>
              </w:rPr>
              <w:t>m</w:t>
            </w:r>
            <w:r w:rsidRPr="002D1288">
              <w:rPr>
                <w:rFonts w:ascii="Courier New" w:hAnsi="Courier New" w:cs="Courier New"/>
                <w:bCs/>
              </w:rPr>
              <w:t>ultiFrequencyBandListNR</w:t>
            </w:r>
          </w:p>
        </w:tc>
        <w:tc>
          <w:tcPr>
            <w:tcW w:w="1101" w:type="dxa"/>
          </w:tcPr>
          <w:p w:rsidR="0098519F" w:rsidRDefault="0098519F" w:rsidP="0098519F">
            <w:pPr>
              <w:pStyle w:val="TAL"/>
              <w:jc w:val="center"/>
            </w:pPr>
            <w:r>
              <w:t>M</w:t>
            </w:r>
          </w:p>
        </w:tc>
        <w:tc>
          <w:tcPr>
            <w:tcW w:w="1178" w:type="dxa"/>
          </w:tcPr>
          <w:p w:rsidR="0098519F" w:rsidRDefault="0098519F" w:rsidP="0098519F">
            <w:pPr>
              <w:pStyle w:val="TAL"/>
              <w:jc w:val="center"/>
            </w:pPr>
            <w:r>
              <w:t>T</w:t>
            </w:r>
          </w:p>
        </w:tc>
        <w:tc>
          <w:tcPr>
            <w:tcW w:w="1147" w:type="dxa"/>
          </w:tcPr>
          <w:p w:rsidR="0098519F" w:rsidRDefault="0098519F" w:rsidP="0098519F">
            <w:pPr>
              <w:pStyle w:val="TAL"/>
              <w:jc w:val="center"/>
            </w:pPr>
            <w:r>
              <w:t>F</w:t>
            </w:r>
          </w:p>
        </w:tc>
        <w:tc>
          <w:tcPr>
            <w:tcW w:w="1161" w:type="dxa"/>
          </w:tcPr>
          <w:p w:rsidR="0098519F" w:rsidRDefault="00D96496" w:rsidP="0098519F">
            <w:pPr>
              <w:pStyle w:val="TAL"/>
              <w:jc w:val="center"/>
              <w:rPr>
                <w:lang w:eastAsia="zh-CN"/>
              </w:rPr>
            </w:pPr>
            <w:r>
              <w:rPr>
                <w:lang w:eastAsia="zh-CN"/>
              </w:rPr>
              <w:t>F</w:t>
            </w:r>
          </w:p>
        </w:tc>
        <w:tc>
          <w:tcPr>
            <w:tcW w:w="1237" w:type="dxa"/>
          </w:tcPr>
          <w:p w:rsidR="0098519F" w:rsidRDefault="00D96496" w:rsidP="0098519F">
            <w:pPr>
              <w:pStyle w:val="TAL"/>
              <w:jc w:val="center"/>
            </w:pPr>
            <w:r>
              <w:t>T</w:t>
            </w:r>
          </w:p>
        </w:tc>
      </w:tr>
    </w:tbl>
    <w:p w:rsidR="0098519F" w:rsidRDefault="000B59AD" w:rsidP="0098519F">
      <w:pPr>
        <w:pStyle w:val="Heading4"/>
      </w:pPr>
      <w:r>
        <w:rPr>
          <w:lang w:eastAsia="zh-CN"/>
        </w:rPr>
        <w:t>Z</w:t>
      </w:r>
      <w:r w:rsidR="0098519F">
        <w:t>.3.7c.3</w:t>
      </w:r>
      <w:r w:rsidR="0098519F">
        <w:tab/>
        <w:t>Attribute constraints</w:t>
      </w:r>
    </w:p>
    <w:p w:rsidR="0098519F" w:rsidRDefault="0098519F" w:rsidP="0098519F">
      <w:r>
        <w:t>None.</w:t>
      </w:r>
    </w:p>
    <w:p w:rsidR="0098519F" w:rsidRDefault="000B59AD" w:rsidP="0098519F">
      <w:pPr>
        <w:pStyle w:val="Heading4"/>
      </w:pPr>
      <w:r>
        <w:rPr>
          <w:lang w:eastAsia="zh-CN"/>
        </w:rPr>
        <w:t>Z</w:t>
      </w:r>
      <w:r w:rsidR="0098519F">
        <w:t>.3.7c.4</w:t>
      </w:r>
      <w:r w:rsidR="0098519F">
        <w:tab/>
        <w:t>Notifications</w:t>
      </w:r>
    </w:p>
    <w:p w:rsidR="0098519F" w:rsidRPr="00AC0079" w:rsidRDefault="0098519F" w:rsidP="0098519F">
      <w:pPr>
        <w:rPr>
          <w:lang w:eastAsia="zh-CN"/>
        </w:rPr>
      </w:pPr>
      <w:r>
        <w:t xml:space="preserve">The common notifications defined in subclause </w:t>
      </w:r>
      <w:r>
        <w:rPr>
          <w:rFonts w:hint="eastAsia"/>
          <w:lang w:eastAsia="zh-CN"/>
        </w:rPr>
        <w:t>4.5</w:t>
      </w:r>
      <w:r>
        <w:t xml:space="preserve"> are valid for this IOC, without exceptions or additions.</w:t>
      </w:r>
    </w:p>
    <w:p w:rsidR="0098519F" w:rsidRPr="009E0699" w:rsidRDefault="0098519F" w:rsidP="0098519F"/>
    <w:p w:rsidR="0098519F" w:rsidRPr="004B3532" w:rsidRDefault="0098519F" w:rsidP="0098519F">
      <w:pPr>
        <w:pStyle w:val="Heading2"/>
      </w:pPr>
      <w:bookmarkStart w:id="70" w:name="_Toc500258508"/>
      <w:bookmarkStart w:id="71" w:name="_Toc505651491"/>
      <w:bookmarkStart w:id="72" w:name="_Toc505651729"/>
      <w:bookmarkStart w:id="73" w:name="_Toc505678888"/>
      <w:bookmarkStart w:id="74" w:name="_Toc511658542"/>
      <w:bookmarkStart w:id="75" w:name="_Toc511658674"/>
      <w:bookmarkStart w:id="76" w:name="_Toc514798236"/>
      <w:bookmarkStart w:id="77" w:name="_Toc516886445"/>
      <w:bookmarkStart w:id="78" w:name="_Toc516911917"/>
      <w:bookmarkStart w:id="79" w:name="_Toc517935144"/>
      <w:bookmarkStart w:id="80" w:name="_Toc517956827"/>
      <w:bookmarkStart w:id="81" w:name="_Toc517957281"/>
      <w:bookmarkStart w:id="82" w:name="_Toc517957733"/>
      <w:bookmarkStart w:id="83" w:name="_Toc518416061"/>
      <w:bookmarkStart w:id="84" w:name="_Toc518594276"/>
      <w:bookmarkStart w:id="85" w:name="_Toc518594774"/>
      <w:bookmarkStart w:id="86" w:name="_Toc518624005"/>
      <w:bookmarkStart w:id="87" w:name="_Toc518661705"/>
      <w:bookmarkStart w:id="88" w:name="_Toc523769954"/>
      <w:r w:rsidRPr="004B3532">
        <w:t>4.4</w:t>
      </w:r>
      <w:r w:rsidRPr="004B3532">
        <w:tab/>
        <w:t>Attribute 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98519F" w:rsidRPr="00672B31" w:rsidRDefault="0098519F" w:rsidP="0098519F">
      <w:pPr>
        <w:pStyle w:val="Heading3"/>
        <w:rPr>
          <w:lang w:val="en-US" w:eastAsia="zh-CN"/>
        </w:rPr>
      </w:pPr>
      <w:bookmarkStart w:id="89" w:name="_Toc311579007"/>
      <w:bookmarkStart w:id="90" w:name="_Toc339631442"/>
      <w:bookmarkStart w:id="91" w:name="_Toc340800129"/>
      <w:bookmarkStart w:id="92" w:name="_Toc502918767"/>
      <w:bookmarkStart w:id="93" w:name="_Toc504067794"/>
      <w:bookmarkStart w:id="94" w:name="_Toc505651492"/>
      <w:bookmarkStart w:id="95" w:name="_Toc505651730"/>
      <w:bookmarkStart w:id="96" w:name="_Toc505678889"/>
      <w:bookmarkStart w:id="97" w:name="_Toc511658543"/>
      <w:bookmarkStart w:id="98" w:name="_Toc511658675"/>
      <w:bookmarkStart w:id="99" w:name="_Toc514798237"/>
      <w:bookmarkStart w:id="100" w:name="_Toc516886446"/>
      <w:bookmarkStart w:id="101" w:name="_Toc516911918"/>
      <w:bookmarkStart w:id="102" w:name="_Toc518624006"/>
      <w:bookmarkStart w:id="103" w:name="_Toc518661706"/>
      <w:bookmarkStart w:id="104" w:name="_Toc523769955"/>
      <w:r w:rsidRPr="00672B31">
        <w:rPr>
          <w:rFonts w:hint="eastAsia"/>
          <w:lang w:val="en-US" w:eastAsia="zh-CN"/>
        </w:rPr>
        <w:t>4</w:t>
      </w:r>
      <w:r w:rsidRPr="00672B31">
        <w:rPr>
          <w:lang w:val="en-US" w:eastAsia="zh-CN"/>
        </w:rPr>
        <w:t>.</w:t>
      </w:r>
      <w:r w:rsidRPr="00672B31">
        <w:rPr>
          <w:rFonts w:hint="eastAsia"/>
          <w:lang w:val="en-US" w:eastAsia="zh-CN"/>
        </w:rPr>
        <w:t>4</w:t>
      </w:r>
      <w:r w:rsidRPr="00672B31">
        <w:rPr>
          <w:lang w:val="en-US" w:eastAsia="zh-CN"/>
        </w:rPr>
        <w:t>.1</w:t>
      </w:r>
      <w:r w:rsidRPr="00672B31">
        <w:rPr>
          <w:lang w:val="en-US" w:eastAsia="zh-CN"/>
        </w:rPr>
        <w:tab/>
      </w:r>
      <w:r w:rsidRPr="00672B31">
        <w:rPr>
          <w:rFonts w:hint="eastAsia"/>
          <w:lang w:val="en-US" w:eastAsia="zh-CN"/>
        </w:rPr>
        <w:t>Attribute properties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W w:w="106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5828"/>
        <w:gridCol w:w="2341"/>
      </w:tblGrid>
      <w:tr w:rsidR="0098519F" w:rsidTr="0098519F">
        <w:trPr>
          <w:cantSplit/>
          <w:tblHeader/>
        </w:trPr>
        <w:tc>
          <w:tcPr>
            <w:tcW w:w="1154" w:type="pct"/>
            <w:shd w:val="clear" w:color="auto" w:fill="E0E0E0"/>
          </w:tcPr>
          <w:p w:rsidR="0098519F" w:rsidRDefault="0098519F" w:rsidP="0098519F">
            <w:pPr>
              <w:pStyle w:val="TAH"/>
            </w:pPr>
            <w:r>
              <w:t>Attribute Name</w:t>
            </w:r>
          </w:p>
        </w:tc>
        <w:tc>
          <w:tcPr>
            <w:tcW w:w="2744" w:type="pct"/>
            <w:shd w:val="clear" w:color="auto" w:fill="E0E0E0"/>
          </w:tcPr>
          <w:p w:rsidR="0098519F" w:rsidRDefault="0098519F" w:rsidP="0098519F">
            <w:pPr>
              <w:pStyle w:val="TAH"/>
            </w:pPr>
            <w:r>
              <w:t>Documentation and Allowed Values</w:t>
            </w:r>
          </w:p>
        </w:tc>
        <w:tc>
          <w:tcPr>
            <w:tcW w:w="1102" w:type="pct"/>
            <w:shd w:val="clear" w:color="auto" w:fill="E0E0E0"/>
          </w:tcPr>
          <w:p w:rsidR="0098519F" w:rsidRDefault="0098519F" w:rsidP="0098519F">
            <w:pPr>
              <w:pStyle w:val="TAH"/>
            </w:pPr>
            <w:r>
              <w:rPr>
                <w:rFonts w:cs="Arial"/>
                <w:szCs w:val="18"/>
              </w:rPr>
              <w:t>Properties</w:t>
            </w: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rPr>
              <w:t>cellIndividualOffset</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eastAsia="DengXian" w:cs="Arial"/>
                <w:sz w:val="18"/>
                <w:szCs w:val="18"/>
              </w:rPr>
            </w:pPr>
            <w:r w:rsidRPr="002D1288">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sidRPr="002D1288">
              <w:rPr>
                <w:rFonts w:ascii="Arial" w:eastAsia="DengXian" w:hAnsi="Arial" w:cs="Arial"/>
                <w:sz w:val="18"/>
                <w:szCs w:val="18"/>
              </w:rPr>
              <w:t>efined for</w:t>
            </w:r>
            <w:r>
              <w:rPr>
                <w:rFonts w:ascii="Arial" w:hAnsi="Arial" w:cs="Arial"/>
                <w:sz w:val="18"/>
                <w:szCs w:val="18"/>
              </w:rPr>
              <w:t xml:space="preserve"> </w:t>
            </w:r>
            <w:r w:rsidRPr="002D1288">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38.311 [31].</w:t>
            </w:r>
            <w:r w:rsidRPr="002D1288">
              <w:rPr>
                <w:rFonts w:eastAsia="DengXian" w:cs="Arial"/>
                <w:sz w:val="18"/>
                <w:szCs w:val="18"/>
              </w:rPr>
              <w:t xml:space="preserve">  </w:t>
            </w:r>
          </w:p>
          <w:p w:rsidR="0098519F" w:rsidRPr="0008343C" w:rsidRDefault="0098519F" w:rsidP="0098519F">
            <w:pPr>
              <w:rPr>
                <w:rFonts w:ascii="Arial" w:hAnsi="Arial" w:cs="Arial"/>
                <w:sz w:val="18"/>
                <w:szCs w:val="18"/>
              </w:rPr>
            </w:pPr>
            <w:r w:rsidRPr="00035CDF">
              <w:rPr>
                <w:rFonts w:ascii="Arial" w:hAnsi="Arial" w:cs="Arial"/>
                <w:sz w:val="18"/>
                <w:szCs w:val="18"/>
              </w:rPr>
              <w:t xml:space="preserve">allowedValues: </w:t>
            </w:r>
            <w:r>
              <w:rPr>
                <w:rFonts w:ascii="Arial" w:hAnsi="Arial" w:cs="Arial"/>
                <w:sz w:val="18"/>
                <w:szCs w:val="18"/>
              </w:rPr>
              <w:t>N/A.</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 xml:space="preserve">multiplicity: </w:t>
            </w:r>
            <w:r>
              <w:t>*</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Pr>
                <w:rFonts w:ascii="Courier New" w:hAnsi="Courier New" w:cs="Courier New"/>
                <w:bCs/>
                <w:szCs w:val="18"/>
              </w:rPr>
              <w:t>blackListEntry</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Arial" w:hAnsi="Arial" w:cs="Arial"/>
                <w:sz w:val="18"/>
                <w:szCs w:val="18"/>
              </w:rPr>
            </w:pPr>
            <w:r>
              <w:rPr>
                <w:rFonts w:ascii="Arial" w:hAnsi="Arial" w:cs="Arial"/>
                <w:sz w:val="18"/>
                <w:szCs w:val="18"/>
              </w:rPr>
              <w:t>It</w:t>
            </w:r>
            <w:r w:rsidRPr="002D1288">
              <w:rPr>
                <w:rFonts w:ascii="Arial" w:hAnsi="Arial" w:cs="Arial"/>
                <w:sz w:val="18"/>
                <w:szCs w:val="18"/>
              </w:rPr>
              <w:t xml:space="preserve"> specifies a list of PCI </w:t>
            </w:r>
            <w:r>
              <w:rPr>
                <w:rFonts w:ascii="Arial" w:hAnsi="Arial" w:cs="Arial"/>
                <w:sz w:val="18"/>
                <w:szCs w:val="18"/>
              </w:rPr>
              <w:t xml:space="preserve">(physical cell identity) </w:t>
            </w:r>
            <w:r w:rsidRPr="002D1288">
              <w:rPr>
                <w:rFonts w:ascii="Arial" w:hAnsi="Arial" w:cs="Arial"/>
                <w:sz w:val="18"/>
                <w:szCs w:val="18"/>
              </w:rPr>
              <w:t>that are blacklisted in EUTRAN measurements as described in 3GPP TS 38.331 [31].</w:t>
            </w:r>
          </w:p>
          <w:p w:rsidR="0098519F" w:rsidRDefault="0098519F" w:rsidP="0098519F">
            <w:pPr>
              <w:spacing w:after="0"/>
              <w:rPr>
                <w:rFonts w:ascii="Arial" w:hAnsi="Arial" w:cs="Arial"/>
                <w:sz w:val="18"/>
                <w:szCs w:val="18"/>
              </w:rPr>
            </w:pPr>
          </w:p>
          <w:p w:rsidR="0098519F" w:rsidRPr="00E120C2" w:rsidRDefault="0098519F" w:rsidP="0098519F">
            <w:pPr>
              <w:spacing w:after="0"/>
              <w:rPr>
                <w:rFonts w:ascii="Arial" w:hAnsi="Arial" w:cs="Arial"/>
                <w:sz w:val="18"/>
                <w:szCs w:val="18"/>
              </w:rPr>
            </w:pPr>
            <w:r w:rsidRPr="00035CDF">
              <w:rPr>
                <w:rFonts w:ascii="Arial" w:hAnsi="Arial" w:cs="Arial"/>
                <w:sz w:val="18"/>
                <w:szCs w:val="18"/>
              </w:rPr>
              <w:t xml:space="preserve">allowedValues: </w:t>
            </w:r>
            <w:r>
              <w:t xml:space="preserve">{ </w:t>
            </w:r>
            <w:r w:rsidRPr="004B466E">
              <w:t>0</w:t>
            </w:r>
            <w:r>
              <w:t>…</w:t>
            </w:r>
            <w:r w:rsidRPr="004B466E">
              <w:t>1007</w:t>
            </w:r>
            <w:r>
              <w:t xml:space="preserve">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type:</w:t>
            </w:r>
            <w:r>
              <w:t xml:space="preserve"> Integer</w:t>
            </w:r>
          </w:p>
          <w:p w:rsidR="0098519F" w:rsidRPr="002B15AA" w:rsidRDefault="0098519F" w:rsidP="0098519F">
            <w:pPr>
              <w:pStyle w:val="TAL"/>
            </w:pPr>
            <w:r w:rsidRPr="002B15AA">
              <w:t xml:space="preserve">multiplicity: </w:t>
            </w:r>
            <w:r>
              <w:t>*</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rPr>
                <w:rFonts w:cs="Arial"/>
                <w:szCs w:val="18"/>
              </w:rPr>
            </w:pPr>
            <w:r w:rsidRPr="002B15AA">
              <w:t xml:space="preserve">isNullable: </w:t>
            </w:r>
            <w:r w:rsidRPr="002B15AA">
              <w:rPr>
                <w:rFonts w:cs="Arial"/>
                <w:szCs w:val="18"/>
              </w:rPr>
              <w:t>False</w:t>
            </w:r>
          </w:p>
          <w:p w:rsidR="0098519F" w:rsidRDefault="0098519F" w:rsidP="0098519F">
            <w:pPr>
              <w:pStyle w:val="TAL"/>
            </w:pP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blackListEntryIdleMode</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spacing w:after="0"/>
              <w:rPr>
                <w:rFonts w:ascii="Arial" w:hAnsi="Arial" w:cs="Arial"/>
                <w:sz w:val="18"/>
                <w:szCs w:val="18"/>
              </w:rPr>
            </w:pPr>
            <w:r w:rsidRPr="002D1288">
              <w:rPr>
                <w:rFonts w:ascii="Arial" w:hAnsi="Arial" w:cs="Arial"/>
                <w:sz w:val="18"/>
                <w:szCs w:val="18"/>
              </w:rPr>
              <w:t>It specifies a list of PCI (physical cell identity) that are blacklisted in SIB4 and SIB5.</w:t>
            </w:r>
          </w:p>
          <w:p w:rsidR="0098519F" w:rsidRPr="00EC0C94" w:rsidRDefault="0098519F" w:rsidP="0098519F">
            <w:pPr>
              <w:spacing w:after="0"/>
              <w:rPr>
                <w:rFonts w:ascii="Arial" w:hAnsi="Arial" w:cs="Arial"/>
                <w:sz w:val="18"/>
                <w:szCs w:val="18"/>
              </w:rPr>
            </w:pPr>
          </w:p>
          <w:p w:rsidR="0098519F" w:rsidRPr="0008343C" w:rsidRDefault="0098519F" w:rsidP="0098519F">
            <w:pPr>
              <w:spacing w:after="0"/>
              <w:rPr>
                <w:rFonts w:ascii="Arial" w:hAnsi="Arial" w:cs="Arial"/>
                <w:sz w:val="18"/>
                <w:szCs w:val="18"/>
              </w:rPr>
            </w:pPr>
            <w:r w:rsidRPr="00EC0C94">
              <w:rPr>
                <w:rFonts w:ascii="Arial" w:hAnsi="Arial" w:cs="Arial"/>
                <w:sz w:val="18"/>
                <w:szCs w:val="18"/>
              </w:rPr>
              <w:t xml:space="preserve">allowedValues: </w:t>
            </w:r>
            <w:r>
              <w:rPr>
                <w:rFonts w:ascii="Arial" w:hAnsi="Arial" w:cs="Arial"/>
                <w:sz w:val="18"/>
                <w:szCs w:val="18"/>
              </w:rPr>
              <w:t xml:space="preserve">{ </w:t>
            </w:r>
            <w:r w:rsidRPr="002D1288">
              <w:rPr>
                <w:rFonts w:ascii="Arial" w:hAnsi="Arial" w:cs="Arial"/>
                <w:sz w:val="18"/>
                <w:szCs w:val="18"/>
              </w:rPr>
              <w:t>0…1007</w:t>
            </w:r>
            <w:r>
              <w:rPr>
                <w:rFonts w:ascii="Arial" w:hAnsi="Arial" w:cs="Arial"/>
                <w:sz w:val="18"/>
                <w:szCs w:val="18"/>
              </w:rPr>
              <w:t xml:space="preserve">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rPr>
                <w:rFonts w:cs="Arial"/>
                <w:szCs w:val="18"/>
              </w:rPr>
            </w:pPr>
            <w:r w:rsidRPr="002B15AA">
              <w:t xml:space="preserve">isNullable: </w:t>
            </w:r>
            <w:r w:rsidRPr="002B15AA">
              <w:rPr>
                <w:rFonts w:cs="Arial"/>
                <w:szCs w:val="18"/>
              </w:rPr>
              <w:t>False</w:t>
            </w:r>
          </w:p>
          <w:p w:rsidR="0098519F" w:rsidRDefault="0098519F" w:rsidP="0098519F">
            <w:pPr>
              <w:pStyle w:val="TAL"/>
            </w:pP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cellReselectionPriority</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ascii="Arial" w:hAnsi="Arial" w:cs="Arial"/>
                <w:sz w:val="18"/>
                <w:szCs w:val="18"/>
              </w:rPr>
            </w:pPr>
            <w:r w:rsidRPr="002D1288">
              <w:rPr>
                <w:rFonts w:ascii="Arial" w:hAnsi="Arial" w:cs="Arial"/>
                <w:sz w:val="18"/>
                <w:szCs w:val="18"/>
              </w:rPr>
              <w:t xml:space="preserve">It is the absolute priority of the carrier frequency used by the cell reselection procedure. See </w:t>
            </w:r>
            <w:r w:rsidRPr="002D1288">
              <w:rPr>
                <w:rFonts w:ascii="Arial" w:hAnsi="Arial" w:cs="Arial"/>
                <w:i/>
                <w:sz w:val="18"/>
                <w:szCs w:val="18"/>
              </w:rPr>
              <w:t>CellReselectionPriority</w:t>
            </w:r>
            <w:r w:rsidRPr="002D1288">
              <w:rPr>
                <w:rFonts w:ascii="Arial" w:hAnsi="Arial" w:cs="Arial"/>
                <w:sz w:val="18"/>
                <w:szCs w:val="18"/>
              </w:rPr>
              <w:t xml:space="preserve"> IE in TS 38.331 [31].</w:t>
            </w:r>
          </w:p>
          <w:p w:rsidR="0098519F" w:rsidRDefault="0098519F" w:rsidP="0098519F">
            <w:pPr>
              <w:rPr>
                <w:rFonts w:ascii="Arial" w:hAnsi="Arial" w:cs="Arial"/>
                <w:sz w:val="18"/>
                <w:szCs w:val="18"/>
              </w:rPr>
            </w:pPr>
            <w:r>
              <w:rPr>
                <w:rFonts w:ascii="Arial" w:hAnsi="Arial" w:cs="Arial"/>
                <w:sz w:val="18"/>
                <w:szCs w:val="18"/>
              </w:rPr>
              <w:t>It c</w:t>
            </w:r>
            <w:r w:rsidRPr="002D1288">
              <w:rPr>
                <w:rFonts w:ascii="Arial" w:hAnsi="Arial" w:cs="Arial"/>
                <w:sz w:val="18"/>
                <w:szCs w:val="18"/>
              </w:rPr>
              <w:t>orresponds to the parameter priority in 3GPP TS 38.304</w:t>
            </w:r>
            <w:r>
              <w:rPr>
                <w:rFonts w:ascii="Arial" w:hAnsi="Arial" w:cs="Arial"/>
                <w:sz w:val="18"/>
                <w:szCs w:val="18"/>
              </w:rPr>
              <w:t xml:space="preserve"> [x]</w:t>
            </w:r>
            <w:r w:rsidRPr="002D1288">
              <w:rPr>
                <w:rFonts w:ascii="Arial" w:hAnsi="Arial" w:cs="Arial"/>
                <w:sz w:val="18"/>
                <w:szCs w:val="18"/>
              </w:rPr>
              <w:t>.</w:t>
            </w:r>
            <w:r w:rsidRPr="002D1288">
              <w:rPr>
                <w:rFonts w:ascii="Arial" w:hAnsi="Arial" w:cs="Arial"/>
                <w:sz w:val="18"/>
                <w:szCs w:val="18"/>
              </w:rPr>
              <w:br/>
            </w:r>
            <w:r w:rsidRPr="002D1288">
              <w:rPr>
                <w:rFonts w:ascii="Arial" w:hAnsi="Arial" w:cs="Arial"/>
                <w:sz w:val="18"/>
                <w:szCs w:val="18"/>
              </w:rPr>
              <w:br/>
              <w:t>Value 0 means lowest priority. The UE behavio</w:t>
            </w:r>
            <w:r>
              <w:rPr>
                <w:rFonts w:ascii="Arial" w:hAnsi="Arial" w:cs="Arial"/>
                <w:sz w:val="18"/>
                <w:szCs w:val="18"/>
              </w:rPr>
              <w:t>u</w:t>
            </w:r>
            <w:r w:rsidRPr="002D1288">
              <w:rPr>
                <w:rFonts w:ascii="Arial" w:hAnsi="Arial" w:cs="Arial"/>
                <w:sz w:val="18"/>
                <w:szCs w:val="18"/>
              </w:rPr>
              <w:t>r when no value is entered is specified in</w:t>
            </w:r>
            <w:r>
              <w:rPr>
                <w:rFonts w:ascii="Arial" w:hAnsi="Arial" w:cs="Arial"/>
                <w:sz w:val="18"/>
                <w:szCs w:val="18"/>
              </w:rPr>
              <w:t xml:space="preserve"> subclause 5.2.4.1 of</w:t>
            </w:r>
            <w:r w:rsidRPr="002D1288">
              <w:rPr>
                <w:rFonts w:ascii="Arial" w:hAnsi="Arial" w:cs="Arial"/>
                <w:sz w:val="18"/>
                <w:szCs w:val="18"/>
              </w:rPr>
              <w:t xml:space="preserve"> 3GPP TS 38.304</w:t>
            </w:r>
            <w:r>
              <w:rPr>
                <w:rFonts w:ascii="Arial" w:hAnsi="Arial" w:cs="Arial"/>
                <w:sz w:val="18"/>
                <w:szCs w:val="18"/>
              </w:rPr>
              <w:t xml:space="preserve"> [x]</w:t>
            </w:r>
            <w:r w:rsidRPr="002D1288">
              <w:rPr>
                <w:rFonts w:ascii="Arial" w:hAnsi="Arial" w:cs="Arial"/>
                <w:sz w:val="18"/>
                <w:szCs w:val="18"/>
              </w:rPr>
              <w:t xml:space="preserve">. </w:t>
            </w:r>
          </w:p>
          <w:p w:rsidR="0098519F" w:rsidRDefault="0098519F" w:rsidP="0098519F">
            <w:pPr>
              <w:rPr>
                <w:rFonts w:ascii="Arial" w:hAnsi="Arial" w:cs="Arial"/>
                <w:sz w:val="18"/>
                <w:szCs w:val="18"/>
              </w:rPr>
            </w:pPr>
            <w:r w:rsidRPr="002D1288">
              <w:rPr>
                <w:rFonts w:ascii="Arial" w:hAnsi="Arial" w:cs="Arial"/>
                <w:sz w:val="18"/>
                <w:szCs w:val="18"/>
              </w:rPr>
              <w:br/>
            </w:r>
            <w:r>
              <w:rPr>
                <w:rFonts w:ascii="Arial" w:hAnsi="Arial" w:cs="Arial"/>
                <w:sz w:val="18"/>
                <w:szCs w:val="18"/>
              </w:rPr>
              <w:t>T</w:t>
            </w:r>
            <w:r w:rsidRPr="002D1288">
              <w:rPr>
                <w:rFonts w:ascii="Arial" w:hAnsi="Arial" w:cs="Arial"/>
                <w:sz w:val="18"/>
                <w:szCs w:val="18"/>
              </w:rPr>
              <w:t xml:space="preserve">he value must </w:t>
            </w:r>
            <w:r>
              <w:rPr>
                <w:rFonts w:ascii="Arial" w:hAnsi="Arial" w:cs="Arial"/>
                <w:sz w:val="18"/>
                <w:szCs w:val="18"/>
              </w:rPr>
              <w:t>n</w:t>
            </w:r>
            <w:r w:rsidRPr="002D1288">
              <w:rPr>
                <w:rFonts w:ascii="Arial" w:hAnsi="Arial" w:cs="Arial"/>
                <w:sz w:val="18"/>
                <w:szCs w:val="18"/>
              </w:rPr>
              <w:t>ot already used by other RAT, i.e. equal priorities between RATs are not supported.</w:t>
            </w:r>
          </w:p>
          <w:p w:rsidR="0098519F" w:rsidRPr="002D1288" w:rsidRDefault="0098519F" w:rsidP="0098519F">
            <w:pPr>
              <w:spacing w:after="0"/>
              <w:rPr>
                <w:rFonts w:ascii="Arial" w:hAnsi="Arial" w:cs="Arial"/>
                <w:sz w:val="18"/>
                <w:szCs w:val="18"/>
              </w:rPr>
            </w:pPr>
          </w:p>
          <w:p w:rsidR="0098519F" w:rsidRDefault="0098519F" w:rsidP="0098519F">
            <w:pPr>
              <w:spacing w:after="0"/>
              <w:rPr>
                <w:rFonts w:ascii="Arial" w:hAnsi="Arial" w:cs="Arial"/>
                <w:sz w:val="18"/>
                <w:szCs w:val="18"/>
              </w:rPr>
            </w:pPr>
            <w:r w:rsidRPr="00EC0C94">
              <w:rPr>
                <w:rFonts w:ascii="Arial" w:hAnsi="Arial" w:cs="Arial"/>
                <w:sz w:val="18"/>
                <w:szCs w:val="18"/>
              </w:rPr>
              <w:t>allowedValues:</w:t>
            </w:r>
            <w:r>
              <w:rPr>
                <w:rFonts w:ascii="Arial" w:hAnsi="Arial" w:cs="Arial"/>
                <w:sz w:val="18"/>
                <w:szCs w:val="18"/>
              </w:rPr>
              <w:t xml:space="preserve"> N/A</w:t>
            </w: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cellReselectionSubPriority</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ascii="Arial" w:hAnsi="Arial" w:cs="Arial"/>
                <w:sz w:val="18"/>
                <w:szCs w:val="18"/>
              </w:rPr>
            </w:pPr>
            <w:r>
              <w:rPr>
                <w:rFonts w:ascii="Arial" w:hAnsi="Arial" w:cs="Arial"/>
                <w:sz w:val="18"/>
                <w:szCs w:val="18"/>
              </w:rPr>
              <w:t xml:space="preserve">It </w:t>
            </w:r>
            <w:r w:rsidRPr="002D1288">
              <w:rPr>
                <w:rFonts w:ascii="Arial" w:hAnsi="Arial" w:cs="Arial"/>
                <w:sz w:val="18"/>
                <w:szCs w:val="18"/>
              </w:rPr>
              <w:t xml:space="preserve">indicates a fractional value to be added to the value of </w:t>
            </w:r>
            <w:r w:rsidRPr="002D1288">
              <w:rPr>
                <w:rFonts w:ascii="Courier New" w:hAnsi="Courier New" w:cs="Courier New"/>
                <w:sz w:val="18"/>
                <w:szCs w:val="18"/>
              </w:rPr>
              <w:t>cellReselectionPriority</w:t>
            </w:r>
            <w:r w:rsidRPr="002D1288">
              <w:rPr>
                <w:rFonts w:ascii="Arial" w:hAnsi="Arial" w:cs="Arial"/>
                <w:sz w:val="18"/>
                <w:szCs w:val="18"/>
              </w:rPr>
              <w:t xml:space="preserve"> to obtain the absolute priority of the concerned carrier frequency for E-UTRA</w:t>
            </w:r>
            <w:r w:rsidRPr="002D1288">
              <w:rPr>
                <w:rFonts w:ascii="Arial" w:hAnsi="Arial" w:cs="Arial"/>
                <w:sz w:val="18"/>
                <w:szCs w:val="18"/>
                <w:lang w:eastAsia="zh-CN"/>
              </w:rPr>
              <w:t xml:space="preserve"> and NR</w:t>
            </w:r>
            <w:r w:rsidRPr="002D1288">
              <w:rPr>
                <w:rFonts w:ascii="Arial" w:hAnsi="Arial" w:cs="Arial"/>
                <w:sz w:val="18"/>
                <w:szCs w:val="18"/>
              </w:rPr>
              <w:t>.</w:t>
            </w:r>
            <w:r w:rsidRPr="002D1288">
              <w:rPr>
                <w:rFonts w:ascii="Arial" w:hAnsi="Arial" w:cs="Arial"/>
                <w:sz w:val="18"/>
                <w:szCs w:val="18"/>
                <w:lang w:eastAsia="zh-CN"/>
              </w:rPr>
              <w:t xml:space="preserve"> </w:t>
            </w:r>
            <w:r w:rsidRPr="00CB4B17">
              <w:rPr>
                <w:rFonts w:ascii="Arial" w:hAnsi="Arial" w:cs="Arial"/>
                <w:sz w:val="18"/>
                <w:szCs w:val="18"/>
              </w:rPr>
              <w:t xml:space="preserve">See </w:t>
            </w:r>
            <w:r w:rsidRPr="00CB4B17">
              <w:rPr>
                <w:rFonts w:ascii="Arial" w:hAnsi="Arial" w:cs="Arial"/>
                <w:i/>
                <w:sz w:val="18"/>
                <w:szCs w:val="18"/>
              </w:rPr>
              <w:t>CellReselection</w:t>
            </w:r>
            <w:r>
              <w:rPr>
                <w:rFonts w:ascii="Arial" w:hAnsi="Arial" w:cs="Arial"/>
                <w:i/>
                <w:sz w:val="18"/>
                <w:szCs w:val="18"/>
              </w:rPr>
              <w:t>Sub</w:t>
            </w:r>
            <w:r w:rsidRPr="00CB4B17">
              <w:rPr>
                <w:rFonts w:ascii="Arial" w:hAnsi="Arial" w:cs="Arial"/>
                <w:i/>
                <w:sz w:val="18"/>
                <w:szCs w:val="18"/>
              </w:rPr>
              <w:t>Priority</w:t>
            </w:r>
            <w:r w:rsidRPr="00CB4B17">
              <w:rPr>
                <w:rFonts w:ascii="Arial" w:hAnsi="Arial" w:cs="Arial"/>
                <w:sz w:val="18"/>
                <w:szCs w:val="18"/>
              </w:rPr>
              <w:t xml:space="preserve"> IE in TS 38.331 [31].</w:t>
            </w:r>
          </w:p>
          <w:p w:rsidR="0098519F" w:rsidRPr="0098519F" w:rsidRDefault="0098519F" w:rsidP="0098519F">
            <w:pPr>
              <w:spacing w:after="0"/>
              <w:rPr>
                <w:rFonts w:eastAsia="Calibri"/>
                <w:lang w:val="en-US"/>
              </w:rPr>
            </w:pPr>
            <w:r w:rsidRPr="00EC0C94">
              <w:rPr>
                <w:rFonts w:ascii="Arial" w:hAnsi="Arial" w:cs="Arial"/>
                <w:sz w:val="18"/>
                <w:szCs w:val="18"/>
              </w:rPr>
              <w:t>allowedValues:</w:t>
            </w:r>
            <w:r>
              <w:t xml:space="preserve"> { 0.2, 0.4, 0.6, 0.8 }.</w:t>
            </w: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type:</w:t>
            </w:r>
            <w:r>
              <w:t xml:space="preserve"> Short</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pMax</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r w:rsidRPr="002D1288">
              <w:rPr>
                <w:rFonts w:ascii="Arial" w:hAnsi="Arial" w:cs="Arial"/>
                <w:sz w:val="18"/>
                <w:szCs w:val="18"/>
              </w:rPr>
              <w:t xml:space="preserve">It </w:t>
            </w:r>
            <w:r>
              <w:rPr>
                <w:rFonts w:ascii="Arial" w:hAnsi="Arial" w:cs="Arial"/>
                <w:sz w:val="18"/>
                <w:szCs w:val="18"/>
              </w:rPr>
              <w:t>c</w:t>
            </w:r>
            <w:r w:rsidRPr="002D1288">
              <w:rPr>
                <w:rFonts w:ascii="Arial" w:hAnsi="Arial" w:cs="Arial"/>
                <w:sz w:val="18"/>
                <w:szCs w:val="18"/>
              </w:rPr>
              <w:t>alculates the parameter Pcompensation (defined in 3GPP TS 38.304</w:t>
            </w:r>
            <w:r>
              <w:rPr>
                <w:rFonts w:ascii="Arial" w:hAnsi="Arial" w:cs="Arial"/>
                <w:sz w:val="18"/>
                <w:szCs w:val="18"/>
              </w:rPr>
              <w:t xml:space="preserve"> [x]</w:t>
            </w:r>
            <w:r w:rsidRPr="002D1288">
              <w:rPr>
                <w:rFonts w:ascii="Arial" w:hAnsi="Arial" w:cs="Arial"/>
                <w:sz w:val="18"/>
                <w:szCs w:val="18"/>
              </w:rPr>
              <w:t xml:space="preserve">), at cell reselection to an GUTRA Cell. </w:t>
            </w:r>
            <w:r>
              <w:rPr>
                <w:rFonts w:ascii="Arial" w:hAnsi="Arial" w:cs="Arial"/>
                <w:sz w:val="18"/>
                <w:szCs w:val="18"/>
              </w:rPr>
              <w:t>Its unit is 1 dBm. It c</w:t>
            </w:r>
            <w:r w:rsidRPr="002D1288">
              <w:rPr>
                <w:rFonts w:ascii="Arial" w:hAnsi="Arial" w:cs="Arial"/>
                <w:sz w:val="18"/>
                <w:szCs w:val="18"/>
              </w:rPr>
              <w:t>orresponds to parameter PEMAX in 3GPP TS 38.101</w:t>
            </w:r>
            <w:r>
              <w:rPr>
                <w:rFonts w:ascii="Arial" w:hAnsi="Arial" w:cs="Arial"/>
                <w:sz w:val="18"/>
                <w:szCs w:val="18"/>
              </w:rPr>
              <w:t xml:space="preserve"> [??]. </w:t>
            </w:r>
          </w:p>
          <w:p w:rsidR="0098519F" w:rsidRPr="002D1288" w:rsidRDefault="0098519F" w:rsidP="0098519F">
            <w:pPr>
              <w:spacing w:after="0"/>
              <w:rPr>
                <w:rFonts w:eastAsia="DengXian"/>
              </w:rPr>
            </w:pPr>
            <w:r w:rsidRPr="00EC0C94">
              <w:rPr>
                <w:rFonts w:ascii="Arial" w:hAnsi="Arial" w:cs="Arial"/>
                <w:sz w:val="18"/>
                <w:szCs w:val="18"/>
              </w:rPr>
              <w:t>allowedValues:</w:t>
            </w:r>
            <w:r>
              <w:t xml:space="preserve">  { -30..33 }. </w:t>
            </w:r>
          </w:p>
          <w:p w:rsidR="0098519F" w:rsidRDefault="0098519F" w:rsidP="0098519F">
            <w:pPr>
              <w:spacing w:after="0"/>
            </w:pP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qOffsetFreq</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spacing w:after="0"/>
              <w:rPr>
                <w:rFonts w:ascii="Arial" w:hAnsi="Arial" w:cs="Arial"/>
                <w:sz w:val="18"/>
                <w:szCs w:val="18"/>
              </w:rPr>
            </w:pPr>
            <w:r w:rsidRPr="001B4E20">
              <w:rPr>
                <w:rFonts w:ascii="Arial" w:hAnsi="Arial" w:cs="Arial"/>
                <w:sz w:val="18"/>
                <w:szCs w:val="18"/>
              </w:rPr>
              <w:t>It is the f</w:t>
            </w:r>
            <w:r w:rsidRPr="002D1288">
              <w:rPr>
                <w:rFonts w:ascii="Arial" w:hAnsi="Arial" w:cs="Arial"/>
                <w:sz w:val="18"/>
                <w:szCs w:val="18"/>
              </w:rPr>
              <w:t>requency specific offset for G</w:t>
            </w:r>
            <w:r w:rsidRPr="001B4E20">
              <w:rPr>
                <w:rFonts w:ascii="Arial" w:hAnsi="Arial" w:cs="Arial"/>
                <w:sz w:val="18"/>
                <w:szCs w:val="18"/>
              </w:rPr>
              <w:t>-</w:t>
            </w:r>
            <w:r w:rsidRPr="002D1288">
              <w:rPr>
                <w:rFonts w:ascii="Arial" w:hAnsi="Arial" w:cs="Arial"/>
                <w:sz w:val="18"/>
                <w:szCs w:val="18"/>
              </w:rPr>
              <w:t>UTRA frequencies used in connected mode. In idle mode, the negative value of this offset is used.</w:t>
            </w:r>
            <w:r w:rsidRPr="001B4E20">
              <w:rPr>
                <w:rFonts w:ascii="Arial" w:hAnsi="Arial" w:cs="Arial"/>
                <w:sz w:val="18"/>
                <w:szCs w:val="18"/>
              </w:rPr>
              <w:t xml:space="preserve"> See </w:t>
            </w:r>
            <w:r w:rsidRPr="002D1288">
              <w:rPr>
                <w:rFonts w:ascii="Arial" w:hAnsi="Arial" w:cs="Arial"/>
                <w:sz w:val="18"/>
                <w:szCs w:val="18"/>
              </w:rPr>
              <w:t>TS 38.304 [x]. Its unit is 1 dB.</w:t>
            </w:r>
          </w:p>
          <w:p w:rsidR="0098519F" w:rsidRDefault="0098519F" w:rsidP="0098519F">
            <w:pPr>
              <w:spacing w:after="0"/>
            </w:pPr>
          </w:p>
          <w:p w:rsidR="0098519F" w:rsidRPr="0098519F" w:rsidRDefault="0098519F" w:rsidP="0098519F">
            <w:pPr>
              <w:rPr>
                <w:rFonts w:ascii="Arial" w:eastAsia="Calibri" w:hAnsi="Arial" w:cs="Arial"/>
                <w:sz w:val="18"/>
                <w:szCs w:val="18"/>
                <w:lang w:val="en-US"/>
              </w:rPr>
            </w:pPr>
            <w:r w:rsidRPr="00EC0C94">
              <w:rPr>
                <w:rFonts w:ascii="Arial" w:hAnsi="Arial" w:cs="Arial"/>
                <w:sz w:val="18"/>
                <w:szCs w:val="18"/>
              </w:rPr>
              <w:t>allowedValues</w:t>
            </w:r>
            <w:r>
              <w:rPr>
                <w:rFonts w:ascii="Arial" w:hAnsi="Arial" w:cs="Arial"/>
                <w:sz w:val="18"/>
                <w:szCs w:val="18"/>
              </w:rPr>
              <w:t>:</w:t>
            </w:r>
            <w:r w:rsidRPr="0069606E">
              <w:rPr>
                <w:rFonts w:ascii="Arial" w:hAnsi="Arial" w:cs="Arial"/>
                <w:sz w:val="18"/>
                <w:szCs w:val="18"/>
              </w:rPr>
              <w:t xml:space="preserve"> { -24, -22, -20, -18, -16, -14, -12, -10, -8, -6, -5, -4, -3, -2, -1, 0, 1, 2, 3, 4, 5, 6, 8, 10, 12, 14, 16, 18, 20, 22, 24 } </w:t>
            </w: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t>Real</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qQualMin</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pPr>
            <w:r w:rsidRPr="002D1288">
              <w:rPr>
                <w:rFonts w:ascii="Arial" w:hAnsi="Arial" w:cs="Arial"/>
                <w:sz w:val="18"/>
                <w:szCs w:val="18"/>
              </w:rPr>
              <w:t xml:space="preserve">It indicates the minimum required </w:t>
            </w:r>
            <w:r w:rsidRPr="002D1288">
              <w:rPr>
                <w:rFonts w:ascii="Arial" w:hAnsi="Arial" w:cs="Arial"/>
                <w:sz w:val="18"/>
                <w:szCs w:val="18"/>
                <w:lang w:eastAsia="ja-JP"/>
              </w:rPr>
              <w:t>quality</w:t>
            </w:r>
            <w:r w:rsidRPr="002D1288">
              <w:rPr>
                <w:rFonts w:ascii="Arial" w:hAnsi="Arial" w:cs="Arial"/>
                <w:sz w:val="18"/>
                <w:szCs w:val="18"/>
              </w:rPr>
              <w:t xml:space="preserve"> </w:t>
            </w:r>
            <w:r w:rsidRPr="002D1288">
              <w:rPr>
                <w:rFonts w:ascii="Arial" w:hAnsi="Arial" w:cs="Arial"/>
                <w:sz w:val="18"/>
                <w:szCs w:val="18"/>
                <w:lang w:eastAsia="ja-JP"/>
              </w:rPr>
              <w:t xml:space="preserve">level </w:t>
            </w:r>
            <w:r w:rsidRPr="002D1288">
              <w:rPr>
                <w:rFonts w:ascii="Arial" w:hAnsi="Arial" w:cs="Arial"/>
                <w:sz w:val="18"/>
                <w:szCs w:val="18"/>
              </w:rPr>
              <w:t>in the cell (dB). See qQualMin in TS 38.304 [x]. Unit is 1 dB.</w:t>
            </w:r>
            <w:r w:rsidRPr="002D1288">
              <w:rPr>
                <w:rFonts w:ascii="Arial" w:hAnsi="Arial" w:cs="Arial"/>
                <w:sz w:val="18"/>
                <w:szCs w:val="18"/>
              </w:rPr>
              <w:br/>
            </w:r>
            <w:r>
              <w:br/>
            </w:r>
            <w:r w:rsidRPr="002D1288">
              <w:rPr>
                <w:rFonts w:ascii="Arial" w:hAnsi="Arial" w:cs="Arial"/>
                <w:sz w:val="18"/>
                <w:szCs w:val="18"/>
              </w:rPr>
              <w:t xml:space="preserve">Value 0 means that it is not sent and UE applies in such case the (default) value of </w:t>
            </w:r>
            <w:r w:rsidRPr="00D822A1">
              <w:rPr>
                <w:rFonts w:ascii="Arial" w:hAnsi="Arial" w:cs="Arial"/>
                <w:sz w:val="18"/>
                <w:szCs w:val="18"/>
              </w:rPr>
              <w:t>negative infinity</w:t>
            </w:r>
            <w:r w:rsidRPr="002D1288">
              <w:rPr>
                <w:rFonts w:ascii="Arial" w:hAnsi="Arial" w:cs="Arial"/>
                <w:sz w:val="18"/>
                <w:szCs w:val="18"/>
              </w:rPr>
              <w:t xml:space="preserve"> for Qqualmin. Sent in SIB3 or SIB5.</w:t>
            </w:r>
            <w:r>
              <w:br/>
            </w:r>
          </w:p>
          <w:p w:rsidR="0098519F" w:rsidRPr="0098519F" w:rsidRDefault="0098519F" w:rsidP="0098519F">
            <w:pPr>
              <w:rPr>
                <w:rFonts w:eastAsia="Calibri"/>
                <w:lang w:val="en-US"/>
              </w:rPr>
            </w:pPr>
            <w:r w:rsidRPr="00EC0C94">
              <w:rPr>
                <w:rFonts w:ascii="Arial" w:hAnsi="Arial" w:cs="Arial"/>
                <w:sz w:val="18"/>
                <w:szCs w:val="18"/>
              </w:rPr>
              <w:t>allowedValues</w:t>
            </w:r>
            <w:r>
              <w:rPr>
                <w:rFonts w:ascii="Arial" w:hAnsi="Arial" w:cs="Arial"/>
                <w:sz w:val="18"/>
                <w:szCs w:val="18"/>
              </w:rPr>
              <w:t>:</w:t>
            </w:r>
            <w:r>
              <w:t xml:space="preserve">{ -34..-3, 0 } </w:t>
            </w:r>
            <w:bookmarkStart w:id="105" w:name="_GoBack"/>
            <w:bookmarkEnd w:id="105"/>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Pr>
                <w:lang w:eastAsia="zh-CN"/>
              </w:rPr>
              <w:t>Real</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qRxLevMin</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spacing w:after="0"/>
              <w:rPr>
                <w:rFonts w:ascii="Arial" w:hAnsi="Arial" w:cs="Arial"/>
                <w:sz w:val="18"/>
                <w:szCs w:val="18"/>
              </w:rPr>
            </w:pPr>
            <w:r w:rsidRPr="002D1288">
              <w:rPr>
                <w:rFonts w:ascii="Arial" w:hAnsi="Arial" w:cs="Arial"/>
                <w:sz w:val="18"/>
                <w:szCs w:val="18"/>
              </w:rPr>
              <w:t>It indicates the required minimum received Reference Symbol Received Power (RSRP) level in the (E-UTRA) frequency for cell reselection. It corresponds to Qrxlevmin defined in 3GPP TS 38.304 [x]. It is broadcast in SIB3 or SIB5, depending on whether the related frequency is intra- or inter-frequency. Its unit is 1 dBm and resolution is 2.</w:t>
            </w:r>
          </w:p>
          <w:p w:rsidR="0098519F" w:rsidRDefault="0098519F" w:rsidP="0098519F">
            <w:pPr>
              <w:spacing w:after="0"/>
            </w:pPr>
          </w:p>
          <w:p w:rsidR="0098519F" w:rsidRPr="006174A8" w:rsidRDefault="0098519F" w:rsidP="006174A8">
            <w:pPr>
              <w:rPr>
                <w:rFonts w:eastAsia="Calibri"/>
                <w:lang w:val="en-US"/>
              </w:rPr>
            </w:pPr>
            <w:r w:rsidRPr="00EC0C94">
              <w:rPr>
                <w:rFonts w:ascii="Arial" w:hAnsi="Arial" w:cs="Arial"/>
                <w:sz w:val="18"/>
                <w:szCs w:val="18"/>
              </w:rPr>
              <w:t>allowedValues</w:t>
            </w:r>
            <w:r>
              <w:rPr>
                <w:rFonts w:ascii="Arial" w:hAnsi="Arial" w:cs="Arial"/>
                <w:sz w:val="18"/>
                <w:szCs w:val="18"/>
              </w:rPr>
              <w:t>:</w:t>
            </w:r>
            <w:r>
              <w:t xml:space="preserve"> { -140..-44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Pr="007006FC" w:rsidRDefault="0098519F" w:rsidP="0098519F">
            <w:pPr>
              <w:spacing w:after="0"/>
              <w:rPr>
                <w:rFonts w:ascii="Courier New" w:hAnsi="Courier New" w:cs="Courier New"/>
                <w:bCs/>
                <w:color w:val="333333"/>
                <w:sz w:val="18"/>
                <w:szCs w:val="18"/>
                <w:lang w:val="en-US"/>
              </w:rPr>
            </w:pPr>
            <w:r w:rsidRPr="002D1288">
              <w:rPr>
                <w:rFonts w:ascii="Courier New" w:hAnsi="Courier New" w:cs="Courier New"/>
                <w:bCs/>
                <w:sz w:val="18"/>
                <w:szCs w:val="18"/>
              </w:rPr>
              <w:t>threshXHighP</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ascii="Arial" w:hAnsi="Arial" w:cs="Arial"/>
                <w:b/>
                <w:sz w:val="18"/>
                <w:szCs w:val="18"/>
                <w:vertAlign w:val="subscript"/>
                <w:lang w:eastAsia="ja-JP"/>
              </w:rPr>
            </w:pPr>
            <w:r w:rsidRPr="002D1288">
              <w:rPr>
                <w:rFonts w:ascii="Arial" w:hAnsi="Arial" w:cs="Arial"/>
                <w:sz w:val="18"/>
                <w:szCs w:val="18"/>
                <w:lang w:eastAsia="en-GB"/>
              </w:rPr>
              <w:t xml:space="preserve">This specifies the </w:t>
            </w:r>
            <w:r w:rsidRPr="002D1288">
              <w:rPr>
                <w:rFonts w:ascii="Arial" w:hAnsi="Arial" w:cs="Arial"/>
                <w:sz w:val="18"/>
                <w:szCs w:val="18"/>
                <w:lang w:eastAsia="ja-JP"/>
              </w:rPr>
              <w:t xml:space="preserve">Srxlev </w:t>
            </w:r>
            <w:r w:rsidRPr="002D1288">
              <w:rPr>
                <w:rFonts w:ascii="Arial" w:hAnsi="Arial" w:cs="Arial"/>
                <w:sz w:val="18"/>
                <w:szCs w:val="18"/>
                <w:lang w:eastAsia="en-GB"/>
              </w:rPr>
              <w:t xml:space="preserve">threshold </w:t>
            </w:r>
            <w:r w:rsidRPr="002D1288">
              <w:rPr>
                <w:rFonts w:ascii="Arial" w:hAnsi="Arial" w:cs="Arial"/>
                <w:sz w:val="18"/>
                <w:szCs w:val="18"/>
                <w:lang w:eastAsia="ja-JP"/>
              </w:rPr>
              <w:t xml:space="preserve">(in dB) </w:t>
            </w:r>
            <w:r w:rsidRPr="002D1288">
              <w:rPr>
                <w:rFonts w:ascii="Arial" w:hAnsi="Arial" w:cs="Arial"/>
                <w:sz w:val="18"/>
                <w:szCs w:val="18"/>
                <w:lang w:eastAsia="en-GB"/>
              </w:rPr>
              <w:t xml:space="preserve">used by the UE when reselecting towards </w:t>
            </w:r>
            <w:r w:rsidRPr="002D1288">
              <w:rPr>
                <w:rFonts w:ascii="Arial" w:hAnsi="Arial" w:cs="Arial"/>
                <w:sz w:val="18"/>
                <w:szCs w:val="18"/>
                <w:lang w:eastAsia="ja-JP"/>
              </w:rPr>
              <w:t>a</w:t>
            </w:r>
            <w:r w:rsidRPr="002D1288">
              <w:rPr>
                <w:rFonts w:ascii="Arial" w:hAnsi="Arial" w:cs="Arial"/>
                <w:sz w:val="18"/>
                <w:szCs w:val="18"/>
                <w:lang w:eastAsia="en-GB"/>
              </w:rPr>
              <w:t xml:space="preserve"> higher priority </w:t>
            </w:r>
            <w:r w:rsidRPr="002D1288">
              <w:rPr>
                <w:rFonts w:ascii="Arial" w:hAnsi="Arial" w:cs="Arial"/>
                <w:sz w:val="18"/>
                <w:szCs w:val="18"/>
                <w:lang w:eastAsia="ja-JP"/>
              </w:rPr>
              <w:t xml:space="preserve">RAT/ </w:t>
            </w:r>
            <w:r w:rsidRPr="002D1288">
              <w:rPr>
                <w:rFonts w:ascii="Arial" w:hAnsi="Arial" w:cs="Arial"/>
                <w:sz w:val="18"/>
                <w:szCs w:val="18"/>
                <w:lang w:eastAsia="en-GB"/>
              </w:rPr>
              <w:t xml:space="preserve">frequency than </w:t>
            </w:r>
            <w:r w:rsidRPr="002D1288">
              <w:rPr>
                <w:rFonts w:ascii="Arial" w:hAnsi="Arial" w:cs="Arial"/>
                <w:sz w:val="18"/>
                <w:szCs w:val="18"/>
                <w:lang w:eastAsia="ja-JP"/>
              </w:rPr>
              <w:t xml:space="preserve">the </w:t>
            </w:r>
            <w:r w:rsidRPr="002D1288">
              <w:rPr>
                <w:rFonts w:ascii="Arial" w:hAnsi="Arial" w:cs="Arial"/>
                <w:sz w:val="18"/>
                <w:szCs w:val="18"/>
                <w:lang w:eastAsia="en-GB"/>
              </w:rPr>
              <w:t xml:space="preserve">current serving frequency. Each frequency of NR and E-UTRAN might have a specific threshold. </w:t>
            </w:r>
            <w:r w:rsidRPr="002D1288">
              <w:rPr>
                <w:rFonts w:ascii="Arial" w:hAnsi="Arial" w:cs="Arial"/>
                <w:sz w:val="18"/>
                <w:szCs w:val="18"/>
              </w:rPr>
              <w:t>It corresponds to the Thresh</w:t>
            </w:r>
            <w:r w:rsidRPr="002D1288">
              <w:rPr>
                <w:rFonts w:ascii="Arial" w:hAnsi="Arial" w:cs="Arial"/>
                <w:sz w:val="18"/>
                <w:szCs w:val="18"/>
                <w:vertAlign w:val="subscript"/>
                <w:lang w:eastAsia="ja-JP"/>
              </w:rPr>
              <w:t>X, HighP</w:t>
            </w:r>
            <w:r w:rsidRPr="002D1288">
              <w:rPr>
                <w:rFonts w:ascii="Arial" w:hAnsi="Arial" w:cs="Arial"/>
                <w:b/>
                <w:sz w:val="18"/>
                <w:szCs w:val="18"/>
                <w:vertAlign w:val="subscript"/>
                <w:lang w:eastAsia="ja-JP"/>
              </w:rPr>
              <w:t xml:space="preserve"> </w:t>
            </w:r>
            <w:r w:rsidRPr="002D1288">
              <w:rPr>
                <w:rFonts w:ascii="Arial" w:hAnsi="Arial" w:cs="Arial"/>
                <w:sz w:val="18"/>
                <w:szCs w:val="18"/>
              </w:rPr>
              <w:t>in 3GPP TS 38.304 [x].</w:t>
            </w:r>
            <w:r w:rsidRPr="001A6F6E">
              <w:rPr>
                <w:rFonts w:ascii="Arial" w:hAnsi="Arial" w:cs="Arial"/>
                <w:sz w:val="18"/>
                <w:szCs w:val="18"/>
              </w:rPr>
              <w:t xml:space="preserve"> Its unit is </w:t>
            </w:r>
            <w:r w:rsidRPr="002D1288">
              <w:rPr>
                <w:rFonts w:ascii="Arial" w:hAnsi="Arial" w:cs="Arial"/>
                <w:sz w:val="18"/>
                <w:szCs w:val="18"/>
              </w:rPr>
              <w:t>1 dB and resolution is 2</w:t>
            </w:r>
            <w:r w:rsidRPr="002D1288">
              <w:rPr>
                <w:rFonts w:ascii="Arial" w:hAnsi="Arial" w:cs="Arial"/>
                <w:b/>
                <w:sz w:val="18"/>
                <w:szCs w:val="18"/>
              </w:rPr>
              <w:t>.</w:t>
            </w:r>
          </w:p>
          <w:p w:rsidR="0098519F" w:rsidRPr="0098519F" w:rsidRDefault="0098519F" w:rsidP="0098519F">
            <w:pPr>
              <w:rPr>
                <w:rFonts w:eastAsia="Calibri"/>
                <w:lang w:val="en-US"/>
              </w:rPr>
            </w:pPr>
            <w:r w:rsidRPr="00EC0C94">
              <w:rPr>
                <w:rFonts w:ascii="Arial" w:hAnsi="Arial" w:cs="Arial"/>
                <w:sz w:val="18"/>
                <w:szCs w:val="18"/>
              </w:rPr>
              <w:t>allowedValues</w:t>
            </w:r>
            <w:r>
              <w:rPr>
                <w:rFonts w:ascii="Arial" w:hAnsi="Arial" w:cs="Arial"/>
                <w:sz w:val="18"/>
                <w:szCs w:val="18"/>
              </w:rPr>
              <w:t xml:space="preserve">: </w:t>
            </w:r>
            <w:r>
              <w:t xml:space="preserve">{ 0..62 }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spacing w:after="0"/>
              <w:rPr>
                <w:rFonts w:ascii="Courier New" w:hAnsi="Courier New" w:cs="Courier New"/>
                <w:bCs/>
                <w:sz w:val="18"/>
                <w:szCs w:val="18"/>
              </w:rPr>
            </w:pPr>
            <w:r w:rsidRPr="002D1288">
              <w:rPr>
                <w:rFonts w:ascii="Courier New" w:hAnsi="Courier New" w:cs="Courier New"/>
                <w:bCs/>
                <w:sz w:val="18"/>
                <w:szCs w:val="18"/>
              </w:rPr>
              <w:t>threshXHighQ</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r w:rsidRPr="002D1288">
              <w:rPr>
                <w:rFonts w:ascii="Arial" w:hAnsi="Arial" w:cs="Arial"/>
                <w:sz w:val="18"/>
                <w:szCs w:val="18"/>
                <w:lang w:eastAsia="en-GB"/>
              </w:rPr>
              <w:t xml:space="preserve">This specifies the </w:t>
            </w:r>
            <w:r w:rsidRPr="002D1288">
              <w:rPr>
                <w:rFonts w:ascii="Arial" w:hAnsi="Arial" w:cs="Arial"/>
                <w:sz w:val="18"/>
                <w:szCs w:val="18"/>
                <w:lang w:eastAsia="ja-JP"/>
              </w:rPr>
              <w:t xml:space="preserve">Squal </w:t>
            </w:r>
            <w:r w:rsidRPr="002D1288">
              <w:rPr>
                <w:rFonts w:ascii="Arial" w:hAnsi="Arial" w:cs="Arial"/>
                <w:sz w:val="18"/>
                <w:szCs w:val="18"/>
                <w:lang w:eastAsia="en-GB"/>
              </w:rPr>
              <w:t xml:space="preserve">threshold </w:t>
            </w:r>
            <w:r w:rsidRPr="002D1288">
              <w:rPr>
                <w:rFonts w:ascii="Arial" w:hAnsi="Arial" w:cs="Arial"/>
                <w:sz w:val="18"/>
                <w:szCs w:val="18"/>
                <w:lang w:eastAsia="ja-JP"/>
              </w:rPr>
              <w:t xml:space="preserve">(in dB) </w:t>
            </w:r>
            <w:r w:rsidRPr="002D1288">
              <w:rPr>
                <w:rFonts w:ascii="Arial" w:hAnsi="Arial" w:cs="Arial"/>
                <w:sz w:val="18"/>
                <w:szCs w:val="18"/>
                <w:lang w:eastAsia="en-GB"/>
              </w:rPr>
              <w:t xml:space="preserve">used by the UE when reselecting towards </w:t>
            </w:r>
            <w:r w:rsidRPr="002D1288">
              <w:rPr>
                <w:rFonts w:ascii="Arial" w:hAnsi="Arial" w:cs="Arial"/>
                <w:sz w:val="18"/>
                <w:szCs w:val="18"/>
                <w:lang w:eastAsia="ja-JP"/>
              </w:rPr>
              <w:t>a</w:t>
            </w:r>
            <w:r w:rsidRPr="002D1288">
              <w:rPr>
                <w:rFonts w:ascii="Arial" w:hAnsi="Arial" w:cs="Arial"/>
                <w:sz w:val="18"/>
                <w:szCs w:val="18"/>
                <w:lang w:eastAsia="en-GB"/>
              </w:rPr>
              <w:t xml:space="preserve"> higher priority </w:t>
            </w:r>
            <w:r w:rsidRPr="002D1288">
              <w:rPr>
                <w:rFonts w:ascii="Arial" w:hAnsi="Arial" w:cs="Arial"/>
                <w:sz w:val="18"/>
                <w:szCs w:val="18"/>
                <w:lang w:eastAsia="ja-JP"/>
              </w:rPr>
              <w:t xml:space="preserve">RAT/ </w:t>
            </w:r>
            <w:r w:rsidRPr="002D1288">
              <w:rPr>
                <w:rFonts w:ascii="Arial" w:hAnsi="Arial" w:cs="Arial"/>
                <w:sz w:val="18"/>
                <w:szCs w:val="18"/>
                <w:lang w:eastAsia="en-GB"/>
              </w:rPr>
              <w:t xml:space="preserve">frequency than </w:t>
            </w:r>
            <w:r w:rsidRPr="002D1288">
              <w:rPr>
                <w:rFonts w:ascii="Arial" w:hAnsi="Arial" w:cs="Arial"/>
                <w:sz w:val="18"/>
                <w:szCs w:val="18"/>
                <w:lang w:eastAsia="ja-JP"/>
              </w:rPr>
              <w:t xml:space="preserve">the </w:t>
            </w:r>
            <w:r w:rsidRPr="002D1288">
              <w:rPr>
                <w:rFonts w:ascii="Arial" w:hAnsi="Arial" w:cs="Arial"/>
                <w:sz w:val="18"/>
                <w:szCs w:val="18"/>
                <w:lang w:eastAsia="en-GB"/>
              </w:rPr>
              <w:t>current serving frequency. Each frequency of NR and E-UTRAN</w:t>
            </w:r>
            <w:r w:rsidRPr="002D1288">
              <w:rPr>
                <w:rFonts w:ascii="Arial" w:hAnsi="Arial" w:cs="Arial"/>
                <w:sz w:val="18"/>
                <w:szCs w:val="18"/>
                <w:lang w:eastAsia="ja-JP"/>
              </w:rPr>
              <w:t xml:space="preserve"> </w:t>
            </w:r>
            <w:r w:rsidRPr="002D1288">
              <w:rPr>
                <w:rFonts w:ascii="Arial" w:hAnsi="Arial" w:cs="Arial"/>
                <w:sz w:val="18"/>
                <w:szCs w:val="18"/>
                <w:lang w:eastAsia="en-GB"/>
              </w:rPr>
              <w:t xml:space="preserve">might have a specific threshold. It corresponds to the </w:t>
            </w:r>
            <w:r w:rsidRPr="002D1288">
              <w:rPr>
                <w:rFonts w:ascii="Arial" w:hAnsi="Arial" w:cs="Arial"/>
                <w:sz w:val="18"/>
                <w:szCs w:val="18"/>
              </w:rPr>
              <w:t>ThreshX, HighQ in TS 38.304 [x].</w:t>
            </w:r>
            <w:r>
              <w:t xml:space="preserve"> Its unit is 1 dB.</w:t>
            </w:r>
          </w:p>
          <w:p w:rsidR="0098519F" w:rsidRDefault="0098519F" w:rsidP="00D822A1">
            <w:pPr>
              <w:rPr>
                <w:b/>
                <w:bCs/>
              </w:rPr>
            </w:pPr>
            <w:r w:rsidRPr="00EC0C94">
              <w:rPr>
                <w:rFonts w:ascii="Arial" w:hAnsi="Arial" w:cs="Arial"/>
                <w:sz w:val="18"/>
                <w:szCs w:val="18"/>
              </w:rPr>
              <w:t>allowedValues</w:t>
            </w:r>
            <w:r>
              <w:rPr>
                <w:rFonts w:ascii="Arial" w:hAnsi="Arial" w:cs="Arial"/>
                <w:sz w:val="18"/>
                <w:szCs w:val="18"/>
              </w:rPr>
              <w:t xml:space="preserve">: </w:t>
            </w:r>
            <w:r>
              <w:t>{ 0..31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threshXLowP</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ascii="Arial" w:hAnsi="Arial" w:cs="Arial"/>
                <w:sz w:val="18"/>
                <w:szCs w:val="18"/>
              </w:rPr>
            </w:pPr>
            <w:r w:rsidRPr="002D1288">
              <w:rPr>
                <w:rFonts w:ascii="Arial" w:hAnsi="Arial" w:cs="Arial"/>
                <w:sz w:val="18"/>
                <w:szCs w:val="18"/>
                <w:lang w:eastAsia="en-GB"/>
              </w:rPr>
              <w:t xml:space="preserve">This specifies the </w:t>
            </w:r>
            <w:r w:rsidRPr="002D1288">
              <w:rPr>
                <w:rFonts w:ascii="Arial" w:hAnsi="Arial" w:cs="Arial"/>
                <w:sz w:val="18"/>
                <w:szCs w:val="18"/>
                <w:lang w:eastAsia="ja-JP"/>
              </w:rPr>
              <w:t xml:space="preserve">Srxlev </w:t>
            </w:r>
            <w:r w:rsidRPr="002D1288">
              <w:rPr>
                <w:rFonts w:ascii="Arial" w:hAnsi="Arial" w:cs="Arial"/>
                <w:sz w:val="18"/>
                <w:szCs w:val="18"/>
                <w:lang w:eastAsia="en-GB"/>
              </w:rPr>
              <w:t xml:space="preserve">threshold </w:t>
            </w:r>
            <w:r w:rsidRPr="002D1288">
              <w:rPr>
                <w:rFonts w:ascii="Arial" w:hAnsi="Arial" w:cs="Arial"/>
                <w:sz w:val="18"/>
                <w:szCs w:val="18"/>
                <w:lang w:eastAsia="ja-JP"/>
              </w:rPr>
              <w:t xml:space="preserve">(in dB) </w:t>
            </w:r>
            <w:r w:rsidRPr="002D1288">
              <w:rPr>
                <w:rFonts w:ascii="Arial" w:hAnsi="Arial" w:cs="Arial"/>
                <w:sz w:val="18"/>
                <w:szCs w:val="18"/>
                <w:lang w:eastAsia="en-GB"/>
              </w:rPr>
              <w:t xml:space="preserve">used </w:t>
            </w:r>
            <w:r w:rsidRPr="002D1288">
              <w:rPr>
                <w:rFonts w:ascii="Arial" w:hAnsi="Arial" w:cs="Arial"/>
                <w:sz w:val="18"/>
                <w:szCs w:val="18"/>
                <w:lang w:eastAsia="ja-JP"/>
              </w:rPr>
              <w:t xml:space="preserve">by the UE when </w:t>
            </w:r>
            <w:r w:rsidRPr="002D1288">
              <w:rPr>
                <w:rFonts w:ascii="Arial" w:hAnsi="Arial" w:cs="Arial"/>
                <w:sz w:val="18"/>
                <w:szCs w:val="18"/>
                <w:lang w:eastAsia="en-GB"/>
              </w:rPr>
              <w:t>reselecti</w:t>
            </w:r>
            <w:r w:rsidRPr="002D1288">
              <w:rPr>
                <w:rFonts w:ascii="Arial" w:hAnsi="Arial" w:cs="Arial"/>
                <w:sz w:val="18"/>
                <w:szCs w:val="18"/>
                <w:lang w:eastAsia="ja-JP"/>
              </w:rPr>
              <w:t>ng</w:t>
            </w:r>
            <w:r w:rsidRPr="002D1288">
              <w:rPr>
                <w:rFonts w:ascii="Arial" w:hAnsi="Arial" w:cs="Arial"/>
                <w:sz w:val="18"/>
                <w:szCs w:val="18"/>
                <w:lang w:eastAsia="en-GB"/>
              </w:rPr>
              <w:t xml:space="preserve"> towards </w:t>
            </w:r>
            <w:r w:rsidRPr="002D1288">
              <w:rPr>
                <w:rFonts w:ascii="Arial" w:hAnsi="Arial" w:cs="Arial"/>
                <w:sz w:val="18"/>
                <w:szCs w:val="18"/>
                <w:lang w:eastAsia="ja-JP"/>
              </w:rPr>
              <w:t xml:space="preserve">a lower priority RAT/ </w:t>
            </w:r>
            <w:r w:rsidRPr="002D1288">
              <w:rPr>
                <w:rFonts w:ascii="Arial" w:hAnsi="Arial" w:cs="Arial"/>
                <w:sz w:val="18"/>
                <w:szCs w:val="18"/>
                <w:lang w:eastAsia="en-GB"/>
              </w:rPr>
              <w:t>frequency</w:t>
            </w:r>
            <w:r w:rsidRPr="002D1288">
              <w:rPr>
                <w:rFonts w:ascii="Arial" w:hAnsi="Arial" w:cs="Arial"/>
                <w:sz w:val="18"/>
                <w:szCs w:val="18"/>
                <w:lang w:eastAsia="ja-JP"/>
              </w:rPr>
              <w:t xml:space="preserve"> than the current serving</w:t>
            </w:r>
            <w:r w:rsidRPr="002D1288">
              <w:rPr>
                <w:rFonts w:ascii="Arial" w:hAnsi="Arial" w:cs="Arial"/>
                <w:sz w:val="18"/>
                <w:szCs w:val="18"/>
                <w:lang w:eastAsia="en-GB"/>
              </w:rPr>
              <w:t xml:space="preserve"> frequency. </w:t>
            </w:r>
            <w:r w:rsidRPr="002D1288">
              <w:rPr>
                <w:rFonts w:ascii="Arial" w:eastAsia="SimSun" w:hAnsi="Arial" w:cs="Arial"/>
                <w:sz w:val="18"/>
                <w:szCs w:val="18"/>
                <w:lang w:eastAsia="zh-CN"/>
              </w:rPr>
              <w:t xml:space="preserve">Each frequency of NR </w:t>
            </w:r>
            <w:r w:rsidRPr="002D1288">
              <w:rPr>
                <w:rFonts w:ascii="Arial" w:hAnsi="Arial" w:cs="Arial"/>
                <w:sz w:val="18"/>
                <w:szCs w:val="18"/>
                <w:lang w:eastAsia="en-GB"/>
              </w:rPr>
              <w:t xml:space="preserve">might </w:t>
            </w:r>
            <w:r w:rsidRPr="002D1288">
              <w:rPr>
                <w:rFonts w:ascii="Arial" w:eastAsia="SimSun" w:hAnsi="Arial" w:cs="Arial"/>
                <w:sz w:val="18"/>
                <w:szCs w:val="18"/>
                <w:lang w:eastAsia="zh-CN"/>
              </w:rPr>
              <w:t>have a specific threshold.</w:t>
            </w:r>
            <w:r>
              <w:rPr>
                <w:rFonts w:ascii="Arial" w:eastAsia="SimSun" w:hAnsi="Arial" w:cs="Arial"/>
                <w:sz w:val="18"/>
                <w:szCs w:val="18"/>
                <w:lang w:eastAsia="zh-CN"/>
              </w:rPr>
              <w:t xml:space="preserve"> </w:t>
            </w:r>
            <w:r w:rsidRPr="00CB4B17">
              <w:rPr>
                <w:rFonts w:ascii="Arial" w:hAnsi="Arial" w:cs="Arial"/>
                <w:sz w:val="18"/>
                <w:szCs w:val="18"/>
              </w:rPr>
              <w:t xml:space="preserve">It corresponds to </w:t>
            </w:r>
            <w:r w:rsidRPr="00C92F12">
              <w:rPr>
                <w:rFonts w:ascii="Arial" w:hAnsi="Arial" w:cs="Arial"/>
                <w:sz w:val="18"/>
                <w:szCs w:val="18"/>
              </w:rPr>
              <w:t xml:space="preserve">ThreshX,LowP </w:t>
            </w:r>
            <w:r w:rsidRPr="00CB4B17">
              <w:rPr>
                <w:rFonts w:ascii="Arial" w:hAnsi="Arial" w:cs="Arial"/>
                <w:sz w:val="18"/>
                <w:szCs w:val="18"/>
              </w:rPr>
              <w:t>in 3GPP TS 38.304 [x].</w:t>
            </w:r>
            <w:r>
              <w:rPr>
                <w:rFonts w:ascii="Arial" w:hAnsi="Arial" w:cs="Arial"/>
                <w:sz w:val="18"/>
                <w:szCs w:val="18"/>
              </w:rPr>
              <w:t xml:space="preserve"> Its resolution is 2.</w:t>
            </w:r>
          </w:p>
          <w:p w:rsidR="0098519F" w:rsidRPr="006174A8" w:rsidRDefault="0098519F" w:rsidP="006174A8">
            <w:pPr>
              <w:rPr>
                <w:rFonts w:eastAsia="Calibri"/>
                <w:lang w:val="en-US"/>
              </w:rPr>
            </w:pPr>
            <w:r w:rsidRPr="000C6595">
              <w:rPr>
                <w:rFonts w:ascii="Arial" w:hAnsi="Arial" w:cs="Arial"/>
                <w:sz w:val="18"/>
                <w:szCs w:val="18"/>
              </w:rPr>
              <w:t>allowedValues:</w:t>
            </w:r>
            <w:r w:rsidRPr="002D1288">
              <w:rPr>
                <w:rFonts w:ascii="Arial" w:hAnsi="Arial" w:cs="Arial"/>
                <w:sz w:val="18"/>
                <w:szCs w:val="18"/>
              </w:rPr>
              <w:t> { 0..62</w:t>
            </w:r>
            <w:r>
              <w:t xml:space="preserve"> }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threshXLowQ</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ascii="Arial" w:hAnsi="Arial" w:cs="Arial"/>
                <w:sz w:val="18"/>
                <w:szCs w:val="18"/>
              </w:rPr>
            </w:pPr>
            <w:r w:rsidRPr="002D1288">
              <w:rPr>
                <w:rFonts w:ascii="Arial" w:hAnsi="Arial" w:cs="Arial"/>
                <w:sz w:val="18"/>
                <w:szCs w:val="18"/>
                <w:lang w:eastAsia="en-GB"/>
              </w:rPr>
              <w:t xml:space="preserve">This specifies the </w:t>
            </w:r>
            <w:r w:rsidRPr="002D1288">
              <w:rPr>
                <w:rFonts w:ascii="Arial" w:hAnsi="Arial" w:cs="Arial"/>
                <w:sz w:val="18"/>
                <w:szCs w:val="18"/>
                <w:lang w:eastAsia="ja-JP"/>
              </w:rPr>
              <w:t xml:space="preserve">Squal </w:t>
            </w:r>
            <w:r w:rsidRPr="002D1288">
              <w:rPr>
                <w:rFonts w:ascii="Arial" w:hAnsi="Arial" w:cs="Arial"/>
                <w:sz w:val="18"/>
                <w:szCs w:val="18"/>
                <w:lang w:eastAsia="en-GB"/>
              </w:rPr>
              <w:t xml:space="preserve">threshold </w:t>
            </w:r>
            <w:r w:rsidRPr="002D1288">
              <w:rPr>
                <w:rFonts w:ascii="Arial" w:hAnsi="Arial" w:cs="Arial"/>
                <w:sz w:val="18"/>
                <w:szCs w:val="18"/>
                <w:lang w:eastAsia="ja-JP"/>
              </w:rPr>
              <w:t xml:space="preserve">(in dB) </w:t>
            </w:r>
            <w:r w:rsidRPr="002D1288">
              <w:rPr>
                <w:rFonts w:ascii="Arial" w:hAnsi="Arial" w:cs="Arial"/>
                <w:sz w:val="18"/>
                <w:szCs w:val="18"/>
                <w:lang w:eastAsia="en-GB"/>
              </w:rPr>
              <w:t xml:space="preserve">used </w:t>
            </w:r>
            <w:r w:rsidRPr="002D1288">
              <w:rPr>
                <w:rFonts w:ascii="Arial" w:hAnsi="Arial" w:cs="Arial"/>
                <w:sz w:val="18"/>
                <w:szCs w:val="18"/>
                <w:lang w:eastAsia="ja-JP"/>
              </w:rPr>
              <w:t xml:space="preserve">by the UE when </w:t>
            </w:r>
            <w:r w:rsidRPr="002D1288">
              <w:rPr>
                <w:rFonts w:ascii="Arial" w:hAnsi="Arial" w:cs="Arial"/>
                <w:sz w:val="18"/>
                <w:szCs w:val="18"/>
                <w:lang w:eastAsia="en-GB"/>
              </w:rPr>
              <w:t>reselecti</w:t>
            </w:r>
            <w:r w:rsidRPr="002D1288">
              <w:rPr>
                <w:rFonts w:ascii="Arial" w:hAnsi="Arial" w:cs="Arial"/>
                <w:sz w:val="18"/>
                <w:szCs w:val="18"/>
                <w:lang w:eastAsia="ja-JP"/>
              </w:rPr>
              <w:t>ng</w:t>
            </w:r>
            <w:r w:rsidRPr="002D1288">
              <w:rPr>
                <w:rFonts w:ascii="Arial" w:hAnsi="Arial" w:cs="Arial"/>
                <w:sz w:val="18"/>
                <w:szCs w:val="18"/>
                <w:lang w:eastAsia="en-GB"/>
              </w:rPr>
              <w:t xml:space="preserve"> towards </w:t>
            </w:r>
            <w:r w:rsidRPr="002D1288">
              <w:rPr>
                <w:rFonts w:ascii="Arial" w:hAnsi="Arial" w:cs="Arial"/>
                <w:sz w:val="18"/>
                <w:szCs w:val="18"/>
                <w:lang w:eastAsia="ja-JP"/>
              </w:rPr>
              <w:t xml:space="preserve">a lower priority RAT/ </w:t>
            </w:r>
            <w:r w:rsidRPr="002D1288">
              <w:rPr>
                <w:rFonts w:ascii="Arial" w:hAnsi="Arial" w:cs="Arial"/>
                <w:sz w:val="18"/>
                <w:szCs w:val="18"/>
                <w:lang w:eastAsia="en-GB"/>
              </w:rPr>
              <w:t>frequency</w:t>
            </w:r>
            <w:r w:rsidRPr="002D1288">
              <w:rPr>
                <w:rFonts w:ascii="Arial" w:hAnsi="Arial" w:cs="Arial"/>
                <w:sz w:val="18"/>
                <w:szCs w:val="18"/>
                <w:lang w:eastAsia="ja-JP"/>
              </w:rPr>
              <w:t xml:space="preserve"> than the current serving</w:t>
            </w:r>
            <w:r w:rsidRPr="002D1288">
              <w:rPr>
                <w:rFonts w:ascii="Arial" w:hAnsi="Arial" w:cs="Arial"/>
                <w:sz w:val="18"/>
                <w:szCs w:val="18"/>
                <w:lang w:eastAsia="en-GB"/>
              </w:rPr>
              <w:t xml:space="preserve"> frequency. </w:t>
            </w:r>
            <w:r w:rsidRPr="002D1288">
              <w:rPr>
                <w:rFonts w:ascii="Arial" w:eastAsia="SimSun" w:hAnsi="Arial" w:cs="Arial"/>
                <w:sz w:val="18"/>
                <w:szCs w:val="18"/>
                <w:lang w:eastAsia="zh-CN"/>
              </w:rPr>
              <w:t>Each frequency of NR m</w:t>
            </w:r>
            <w:r w:rsidRPr="002D1288">
              <w:rPr>
                <w:rFonts w:ascii="Arial" w:hAnsi="Arial" w:cs="Arial"/>
                <w:sz w:val="18"/>
                <w:szCs w:val="18"/>
                <w:lang w:eastAsia="en-GB"/>
              </w:rPr>
              <w:t xml:space="preserve">ight </w:t>
            </w:r>
            <w:r w:rsidRPr="002D1288">
              <w:rPr>
                <w:rFonts w:ascii="Arial" w:eastAsia="SimSun" w:hAnsi="Arial" w:cs="Arial"/>
                <w:sz w:val="18"/>
                <w:szCs w:val="18"/>
                <w:lang w:eastAsia="zh-CN"/>
              </w:rPr>
              <w:t>have a specific threshold.</w:t>
            </w:r>
            <w:r w:rsidRPr="002D1288">
              <w:rPr>
                <w:rFonts w:ascii="Arial" w:hAnsi="Arial" w:cs="Arial"/>
                <w:sz w:val="18"/>
                <w:szCs w:val="18"/>
              </w:rPr>
              <w:t xml:space="preserve"> It corresponds to </w:t>
            </w:r>
            <w:r w:rsidRPr="002D1288">
              <w:rPr>
                <w:rFonts w:ascii="Arial" w:eastAsia="SimSun" w:hAnsi="Arial" w:cs="Arial"/>
                <w:sz w:val="18"/>
                <w:szCs w:val="18"/>
                <w:lang w:eastAsia="zh-CN"/>
              </w:rPr>
              <w:t>ThreshX,Low in TS 38.304 [x].</w:t>
            </w:r>
          </w:p>
          <w:p w:rsidR="0098519F" w:rsidRPr="0098519F" w:rsidRDefault="0098519F" w:rsidP="0098519F">
            <w:pPr>
              <w:rPr>
                <w:rFonts w:eastAsia="Calibri"/>
                <w:lang w:val="en-US"/>
              </w:rPr>
            </w:pPr>
            <w:r w:rsidRPr="000C6595">
              <w:rPr>
                <w:rFonts w:ascii="Arial" w:hAnsi="Arial" w:cs="Arial"/>
                <w:sz w:val="18"/>
                <w:szCs w:val="18"/>
              </w:rPr>
              <w:t>allowedValues:</w:t>
            </w:r>
            <w:r w:rsidRPr="00CB4B17">
              <w:rPr>
                <w:rFonts w:ascii="Arial" w:hAnsi="Arial" w:cs="Arial"/>
                <w:sz w:val="18"/>
                <w:szCs w:val="18"/>
              </w:rPr>
              <w:t> </w:t>
            </w:r>
            <w:r>
              <w:t>{ 0..31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tReselectionNr</w:t>
            </w:r>
          </w:p>
        </w:tc>
        <w:tc>
          <w:tcPr>
            <w:tcW w:w="2744" w:type="pct"/>
            <w:tcBorders>
              <w:top w:val="single" w:sz="4" w:space="0" w:color="auto"/>
              <w:left w:val="single" w:sz="4" w:space="0" w:color="auto"/>
              <w:bottom w:val="single" w:sz="4" w:space="0" w:color="auto"/>
              <w:right w:val="single" w:sz="4" w:space="0" w:color="auto"/>
            </w:tcBorders>
          </w:tcPr>
          <w:p w:rsidR="0098519F" w:rsidRPr="0098519F" w:rsidRDefault="0098519F" w:rsidP="0098519F">
            <w:pPr>
              <w:spacing w:after="0"/>
              <w:rPr>
                <w:rFonts w:eastAsia="Calibri"/>
                <w:lang w:val="en-US"/>
              </w:rPr>
            </w:pPr>
            <w:r w:rsidRPr="002D1288">
              <w:rPr>
                <w:rFonts w:ascii="Arial" w:hAnsi="Arial" w:cs="Arial"/>
                <w:sz w:val="18"/>
                <w:szCs w:val="18"/>
              </w:rPr>
              <w:t>It is the cell reselection timer and corresponds to parameter TreselectionRAT for NR defined in 38.331 [4]. Its unit is in seconds.</w:t>
            </w:r>
            <w:r>
              <w:t xml:space="preserve"> </w:t>
            </w:r>
            <w:r>
              <w:br/>
            </w:r>
            <w:r>
              <w:br/>
            </w:r>
            <w:r w:rsidRPr="000C6595">
              <w:rPr>
                <w:rFonts w:ascii="Arial" w:hAnsi="Arial" w:cs="Arial"/>
                <w:sz w:val="18"/>
                <w:szCs w:val="18"/>
              </w:rPr>
              <w:t>allowedValues:</w:t>
            </w:r>
            <w:r w:rsidRPr="00CB4B17">
              <w:rPr>
                <w:rFonts w:ascii="Arial" w:hAnsi="Arial" w:cs="Arial"/>
                <w:sz w:val="18"/>
                <w:szCs w:val="18"/>
              </w:rPr>
              <w:t> </w:t>
            </w:r>
            <w:r>
              <w:t>{ 0..7 }.</w:t>
            </w: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rPr>
                <w:rFonts w:cs="Arial"/>
                <w:szCs w:val="18"/>
              </w:rPr>
            </w:pPr>
            <w:r w:rsidRPr="002B15AA">
              <w:t xml:space="preserve">isNullable: </w:t>
            </w:r>
            <w:r w:rsidRPr="002B15AA">
              <w:rPr>
                <w:rFonts w:cs="Arial"/>
                <w:szCs w:val="18"/>
              </w:rPr>
              <w:t>False</w:t>
            </w:r>
          </w:p>
          <w:p w:rsidR="0098519F" w:rsidRDefault="0098519F" w:rsidP="0098519F">
            <w:pPr>
              <w:pStyle w:val="TAL"/>
            </w:pP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szCs w:val="18"/>
              </w:rPr>
              <w:t>tReselectionEutraSf</w:t>
            </w:r>
            <w:r>
              <w:rPr>
                <w:rFonts w:ascii="Courier New" w:hAnsi="Courier New" w:cs="Courier New"/>
                <w:bCs/>
                <w:szCs w:val="18"/>
              </w:rPr>
              <w:t>High</w:t>
            </w:r>
          </w:p>
        </w:tc>
        <w:tc>
          <w:tcPr>
            <w:tcW w:w="2744" w:type="pct"/>
            <w:tcBorders>
              <w:top w:val="single" w:sz="4" w:space="0" w:color="auto"/>
              <w:left w:val="single" w:sz="4" w:space="0" w:color="auto"/>
              <w:bottom w:val="single" w:sz="4" w:space="0" w:color="auto"/>
              <w:right w:val="single" w:sz="4" w:space="0" w:color="auto"/>
            </w:tcBorders>
          </w:tcPr>
          <w:p w:rsidR="0098519F" w:rsidRPr="0075048A" w:rsidRDefault="0098519F" w:rsidP="0098519F">
            <w:pPr>
              <w:pStyle w:val="TAL"/>
            </w:pPr>
            <w:r w:rsidRPr="0075048A">
              <w:t>The attribute t-ReselectionNr (</w:t>
            </w:r>
            <w:r w:rsidRPr="002D1288">
              <w:t xml:space="preserve">a parameter </w:t>
            </w:r>
            <w:r w:rsidRPr="0075048A">
              <w:rPr>
                <w:lang w:eastAsia="en-GB"/>
              </w:rPr>
              <w:t>Treselection</w:t>
            </w:r>
            <w:r w:rsidRPr="0075048A">
              <w:rPr>
                <w:vertAlign w:val="subscript"/>
                <w:lang w:eastAsia="en-GB"/>
              </w:rPr>
              <w:t>NR</w:t>
            </w:r>
            <w:r w:rsidRPr="0075048A">
              <w:rPr>
                <w:lang w:eastAsia="en-GB"/>
              </w:rPr>
              <w:t xml:space="preserve"> in TS 38.304 [</w:t>
            </w:r>
            <w:r w:rsidRPr="002D5932">
              <w:rPr>
                <w:lang w:eastAsia="en-GB"/>
              </w:rPr>
              <w:t xml:space="preserve">x]) </w:t>
            </w:r>
            <w:r w:rsidRPr="002D5932">
              <w:t xml:space="preserve">is multiplied with this factor if the UE is in high mobility state. </w:t>
            </w:r>
            <w:r w:rsidRPr="0075048A">
              <w:t>It corresponds to the parameter Speed dependent ScalingFactor for TreselectionNr for medium high state in 3GPP TS 38.304 [x].</w:t>
            </w:r>
            <w:r>
              <w:t xml:space="preserve"> The unit is one %.</w:t>
            </w:r>
          </w:p>
          <w:p w:rsidR="0098519F" w:rsidRDefault="0098519F" w:rsidP="0098519F">
            <w:pPr>
              <w:pStyle w:val="TAL"/>
            </w:pPr>
            <w:r>
              <w:br/>
              <w:t>Value mapping:</w:t>
            </w:r>
            <w:r>
              <w:br/>
              <w:t>25 = 0.25</w:t>
            </w:r>
            <w:r>
              <w:br/>
              <w:t>50 = 0.5</w:t>
            </w:r>
            <w:r>
              <w:br/>
              <w:t>75 = 0.75</w:t>
            </w:r>
            <w:r>
              <w:br/>
              <w:t xml:space="preserve">100 = 1.0 </w:t>
            </w:r>
          </w:p>
          <w:p w:rsidR="0098519F" w:rsidRPr="006174A8" w:rsidRDefault="0098519F" w:rsidP="006174A8">
            <w:pPr>
              <w:rPr>
                <w:rFonts w:eastAsia="Calibri"/>
                <w:lang w:val="en-US"/>
              </w:rPr>
            </w:pPr>
            <w:r>
              <w:br/>
            </w:r>
            <w:r w:rsidRPr="000C6595">
              <w:rPr>
                <w:rFonts w:ascii="Arial" w:hAnsi="Arial" w:cs="Arial"/>
                <w:sz w:val="18"/>
                <w:szCs w:val="18"/>
              </w:rPr>
              <w:t>allowedValues:</w:t>
            </w:r>
            <w:r w:rsidRPr="00CB4B17">
              <w:rPr>
                <w:rFonts w:ascii="Arial" w:hAnsi="Arial" w:cs="Arial"/>
                <w:sz w:val="18"/>
                <w:szCs w:val="18"/>
              </w:rPr>
              <w:t> </w:t>
            </w:r>
            <w:r>
              <w:t xml:space="preserve">{ 25, 50, 75, 100 }.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spacing w:after="0"/>
              <w:rPr>
                <w:rFonts w:ascii="Courier New" w:hAnsi="Courier New" w:cs="Courier New"/>
                <w:bCs/>
                <w:sz w:val="18"/>
                <w:szCs w:val="18"/>
              </w:rPr>
            </w:pPr>
            <w:r w:rsidRPr="002D1288">
              <w:rPr>
                <w:rFonts w:ascii="Courier New" w:hAnsi="Courier New" w:cs="Courier New"/>
                <w:bCs/>
                <w:sz w:val="18"/>
                <w:szCs w:val="18"/>
              </w:rPr>
              <w:t>tReselectionEutraSfMedium</w:t>
            </w:r>
          </w:p>
        </w:tc>
        <w:tc>
          <w:tcPr>
            <w:tcW w:w="2744" w:type="pct"/>
            <w:tcBorders>
              <w:top w:val="single" w:sz="4" w:space="0" w:color="auto"/>
              <w:left w:val="single" w:sz="4" w:space="0" w:color="auto"/>
              <w:bottom w:val="single" w:sz="4" w:space="0" w:color="auto"/>
              <w:right w:val="single" w:sz="4" w:space="0" w:color="auto"/>
            </w:tcBorders>
          </w:tcPr>
          <w:p w:rsidR="0098519F" w:rsidRPr="002D1288" w:rsidRDefault="0098519F" w:rsidP="0098519F">
            <w:pPr>
              <w:rPr>
                <w:rFonts w:ascii="Arial" w:hAnsi="Arial" w:cs="Arial"/>
                <w:sz w:val="18"/>
                <w:szCs w:val="18"/>
              </w:rPr>
            </w:pPr>
            <w:r w:rsidRPr="002D1288">
              <w:rPr>
                <w:rFonts w:ascii="Arial" w:hAnsi="Arial" w:cs="Arial"/>
                <w:sz w:val="18"/>
                <w:szCs w:val="18"/>
              </w:rPr>
              <w:t>The attribute t-ReselectionEUTRA (a p</w:t>
            </w:r>
            <w:r w:rsidRPr="002D1288">
              <w:rPr>
                <w:rFonts w:ascii="Arial" w:hAnsi="Arial" w:cs="Arial"/>
                <w:sz w:val="18"/>
                <w:szCs w:val="18"/>
                <w:lang w:eastAsia="en-GB"/>
              </w:rPr>
              <w:t>arameter "Treselection</w:t>
            </w:r>
            <w:r w:rsidRPr="002D1288">
              <w:rPr>
                <w:rFonts w:ascii="Arial" w:hAnsi="Arial" w:cs="Arial"/>
                <w:sz w:val="18"/>
                <w:szCs w:val="18"/>
                <w:vertAlign w:val="subscript"/>
                <w:lang w:eastAsia="en-GB"/>
              </w:rPr>
              <w:t xml:space="preserve">EUTRA </w:t>
            </w:r>
            <w:r w:rsidRPr="002D1288">
              <w:rPr>
                <w:rFonts w:ascii="Arial" w:hAnsi="Arial" w:cs="Arial"/>
                <w:sz w:val="18"/>
                <w:szCs w:val="18"/>
                <w:lang w:eastAsia="en-GB"/>
              </w:rPr>
              <w:t xml:space="preserve">in TS 38.304 [x]”) </w:t>
            </w:r>
            <w:r w:rsidRPr="002D1288">
              <w:rPr>
                <w:rFonts w:ascii="Arial" w:hAnsi="Arial" w:cs="Arial"/>
                <w:sz w:val="18"/>
                <w:szCs w:val="18"/>
              </w:rPr>
              <w:t>is multiplied with this factor if the UE is in medium mobility state. It corresponds to the parameter Speed dependent ScalingFactor for TreselectionNr for medium mobility state in 3GPP TS 38.304 [x].</w:t>
            </w:r>
            <w:r>
              <w:rPr>
                <w:rFonts w:ascii="Arial" w:hAnsi="Arial" w:cs="Arial"/>
                <w:sz w:val="18"/>
                <w:szCs w:val="18"/>
              </w:rPr>
              <w:t xml:space="preserve"> Its unit is one %.</w:t>
            </w:r>
          </w:p>
          <w:p w:rsidR="0098519F" w:rsidRDefault="0098519F" w:rsidP="0098519F">
            <w:pPr>
              <w:rPr>
                <w:b/>
                <w:bCs/>
              </w:rPr>
            </w:pPr>
            <w:r>
              <w:t>Value mapping:</w:t>
            </w:r>
            <w:r>
              <w:br/>
              <w:t>25 = 0.25</w:t>
            </w:r>
            <w:r>
              <w:br/>
              <w:t>50 = 0.5</w:t>
            </w:r>
            <w:r>
              <w:br/>
              <w:t>75 = 0.75</w:t>
            </w:r>
            <w:r>
              <w:br/>
              <w:t xml:space="preserve">100 = 1.0 </w:t>
            </w:r>
            <w:r>
              <w:br/>
            </w:r>
            <w:r>
              <w:br/>
            </w:r>
            <w:r w:rsidRPr="000C6595">
              <w:rPr>
                <w:rFonts w:ascii="Arial" w:hAnsi="Arial" w:cs="Arial"/>
                <w:sz w:val="18"/>
                <w:szCs w:val="18"/>
              </w:rPr>
              <w:t>allowedValues:</w:t>
            </w:r>
            <w:r w:rsidRPr="00CB4B17">
              <w:rPr>
                <w:rFonts w:ascii="Arial" w:hAnsi="Arial" w:cs="Arial"/>
                <w:sz w:val="18"/>
                <w:szCs w:val="18"/>
              </w:rPr>
              <w:t> </w:t>
            </w:r>
            <w:r>
              <w:t xml:space="preserve">{ 25, 50, 75, 100 }. </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rPr>
              <w:t>absoluteFrequencySSB</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pPr>
              <w:rPr>
                <w:b/>
                <w:bCs/>
              </w:rPr>
            </w:pPr>
            <w:r w:rsidRPr="002D1288">
              <w:rPr>
                <w:rFonts w:ascii="Arial" w:hAnsi="Arial" w:cs="Arial"/>
                <w:sz w:val="18"/>
                <w:szCs w:val="18"/>
              </w:rPr>
              <w:t>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PCell is always on the sync raster. Frequencies are considered to be on the sync raster if they are also identifiable with a Global Synchronization Channel Number (GSCN) value (see TS 38.101 [y]). If the field is absent, the SSB related parameters should be absent, e.g. ssb-PositionsInBurst, ssb-periodicityServingCell and subcarrierSpacing in ServingCellConfigCommon IE. If the field is absent, the UE obtains timing reference from the SpCell. This is only supported in case the Scell is in the same frequency band as the SpCell</w:t>
            </w:r>
            <w:r>
              <w:rPr>
                <w:b/>
                <w:bCs/>
              </w:rPr>
              <w:t xml:space="preserve"> </w:t>
            </w:r>
          </w:p>
          <w:p w:rsidR="0098519F" w:rsidRPr="0098519F" w:rsidRDefault="0098519F" w:rsidP="0098519F">
            <w:pPr>
              <w:rPr>
                <w:rFonts w:eastAsia="Calibri"/>
                <w:b/>
                <w:bCs/>
                <w:lang w:val="en-US"/>
              </w:rPr>
            </w:pPr>
            <w:r w:rsidRPr="000C6595">
              <w:rPr>
                <w:rFonts w:ascii="Arial" w:hAnsi="Arial" w:cs="Arial"/>
                <w:sz w:val="18"/>
                <w:szCs w:val="18"/>
              </w:rPr>
              <w:t>allowedValues:</w:t>
            </w:r>
            <w:r w:rsidRPr="00CB4B17">
              <w:rPr>
                <w:rFonts w:ascii="Arial" w:hAnsi="Arial" w:cs="Arial"/>
                <w:sz w:val="18"/>
                <w:szCs w:val="18"/>
              </w:rPr>
              <w:t> </w:t>
            </w:r>
            <w:r>
              <w:t>{0.. 3279165}.</w:t>
            </w: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pPr>
            <w:r w:rsidRPr="002B15AA">
              <w:t xml:space="preserve">isNullable: </w:t>
            </w:r>
            <w:r w:rsidRPr="002B15AA">
              <w:rPr>
                <w:rFonts w:cs="Arial"/>
                <w:szCs w:val="18"/>
              </w:rPr>
              <w:t>False</w:t>
            </w: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sidRPr="00EE6B17">
              <w:rPr>
                <w:rFonts w:ascii="Courier New" w:hAnsi="Courier New" w:cs="Courier New"/>
                <w:bCs/>
                <w:iCs/>
                <w:lang w:eastAsia="ja-JP"/>
              </w:rPr>
              <w:t>subCarrierSpacing</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pPr>
              <w:pStyle w:val="TAL"/>
            </w:pPr>
            <w:r>
              <w:t>It is set of carriers for different subcarrier spacings (numerologies). Defined in relation to Point A. The network configures a scs-SpecificCarrier at least for each numerology (SCS) that is used e.g. in a BWP. Corresponds to L1 parameter 'offset-pointA-set' (see TS 38.211 [32]). Its unit is in kHz.</w:t>
            </w:r>
          </w:p>
          <w:p w:rsidR="0098519F" w:rsidRDefault="0098519F" w:rsidP="0098519F">
            <w:pPr>
              <w:pStyle w:val="TAL"/>
              <w:rPr>
                <w:b/>
                <w:bCs/>
                <w:i/>
                <w:iCs/>
                <w:lang w:eastAsia="ja-JP"/>
              </w:rPr>
            </w:pPr>
          </w:p>
          <w:p w:rsidR="0098519F" w:rsidRDefault="0098519F" w:rsidP="0098519F">
            <w:pPr>
              <w:pStyle w:val="TAL"/>
              <w:rPr>
                <w:lang w:val="en-US" w:eastAsia="ja-JP"/>
              </w:rPr>
            </w:pPr>
            <w:r w:rsidRPr="000C6595">
              <w:rPr>
                <w:rFonts w:cs="Arial"/>
                <w:szCs w:val="18"/>
              </w:rPr>
              <w:t>allowedValues:</w:t>
            </w:r>
            <w:r w:rsidRPr="00CB4B17">
              <w:rPr>
                <w:rFonts w:cs="Arial"/>
                <w:szCs w:val="18"/>
              </w:rPr>
              <w:t> </w:t>
            </w:r>
            <w:r>
              <w:rPr>
                <w:rFonts w:cs="Arial"/>
                <w:szCs w:val="18"/>
              </w:rPr>
              <w:t xml:space="preserve">{ </w:t>
            </w:r>
            <w:r>
              <w:rPr>
                <w:lang w:val="x-none"/>
              </w:rPr>
              <w:t>15, 30, 60, 120, 240</w:t>
            </w:r>
            <w:r>
              <w:rPr>
                <w:lang w:val="en-US"/>
              </w:rPr>
              <w:t xml:space="preserve"> </w:t>
            </w:r>
            <w:r>
              <w:t>}.</w:t>
            </w: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rPr>
                <w:rFonts w:cs="Arial"/>
                <w:szCs w:val="18"/>
              </w:rPr>
            </w:pPr>
            <w:r w:rsidRPr="002B15AA">
              <w:t xml:space="preserve">isNullable: </w:t>
            </w:r>
            <w:r w:rsidRPr="002B15AA">
              <w:rPr>
                <w:rFonts w:cs="Arial"/>
                <w:szCs w:val="18"/>
              </w:rPr>
              <w:t>False</w:t>
            </w:r>
          </w:p>
          <w:p w:rsidR="0098519F" w:rsidRDefault="0098519F" w:rsidP="0098519F">
            <w:pPr>
              <w:pStyle w:val="TAL"/>
            </w:pP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r>
              <w:rPr>
                <w:rFonts w:ascii="Courier New" w:hAnsi="Courier New" w:cs="Courier New"/>
                <w:bCs/>
              </w:rPr>
              <w:t>m</w:t>
            </w:r>
            <w:r w:rsidRPr="00EE6B17">
              <w:rPr>
                <w:rFonts w:ascii="Courier New" w:hAnsi="Courier New" w:cs="Courier New"/>
                <w:bCs/>
              </w:rPr>
              <w:t>ultiFrequencyBandListNR</w:t>
            </w:r>
          </w:p>
        </w:tc>
        <w:tc>
          <w:tcPr>
            <w:tcW w:w="2744" w:type="pct"/>
            <w:tcBorders>
              <w:top w:val="single" w:sz="4" w:space="0" w:color="auto"/>
              <w:left w:val="single" w:sz="4" w:space="0" w:color="auto"/>
              <w:bottom w:val="single" w:sz="4" w:space="0" w:color="auto"/>
              <w:right w:val="single" w:sz="4" w:space="0" w:color="auto"/>
            </w:tcBorders>
          </w:tcPr>
          <w:p w:rsidR="0098519F" w:rsidRDefault="0098519F" w:rsidP="0098519F">
            <w:pPr>
              <w:rPr>
                <w:b/>
                <w:bCs/>
              </w:rPr>
            </w:pPr>
            <w:r>
              <w:t>It is a list of additional frequency bands the frequency belongs to. The list is automatically set by the gNB.</w:t>
            </w:r>
            <w:r>
              <w:rPr>
                <w:b/>
                <w:bCs/>
              </w:rPr>
              <w:t xml:space="preserve"> </w:t>
            </w:r>
          </w:p>
          <w:p w:rsidR="0098519F" w:rsidRPr="0098519F" w:rsidRDefault="0098519F" w:rsidP="0098519F">
            <w:pPr>
              <w:rPr>
                <w:rFonts w:eastAsia="Calibri"/>
                <w:lang w:val="en-US"/>
              </w:rPr>
            </w:pPr>
            <w:r w:rsidRPr="000C6595">
              <w:rPr>
                <w:rFonts w:ascii="Arial" w:hAnsi="Arial" w:cs="Arial"/>
                <w:sz w:val="18"/>
                <w:szCs w:val="18"/>
              </w:rPr>
              <w:t>allowedValues:</w:t>
            </w:r>
            <w:r>
              <w:rPr>
                <w:rFonts w:ascii="Arial" w:hAnsi="Arial" w:cs="Arial"/>
                <w:sz w:val="18"/>
                <w:szCs w:val="18"/>
              </w:rPr>
              <w:t xml:space="preserve"> </w:t>
            </w:r>
            <w:r>
              <w:t xml:space="preserve">{ 1..256 } </w:t>
            </w:r>
          </w:p>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Pr="002B15AA" w:rsidRDefault="0098519F" w:rsidP="0098519F">
            <w:pPr>
              <w:pStyle w:val="TAL"/>
              <w:rPr>
                <w:lang w:eastAsia="zh-CN"/>
              </w:rPr>
            </w:pPr>
            <w:r w:rsidRPr="002B15AA">
              <w:t xml:space="preserve">type: </w:t>
            </w:r>
            <w:r w:rsidRPr="002B15AA">
              <w:rPr>
                <w:rFonts w:hint="eastAsia"/>
                <w:lang w:eastAsia="zh-CN"/>
              </w:rPr>
              <w:t>Integer</w:t>
            </w:r>
          </w:p>
          <w:p w:rsidR="0098519F" w:rsidRPr="002B15AA" w:rsidRDefault="0098519F" w:rsidP="0098519F">
            <w:pPr>
              <w:pStyle w:val="TAL"/>
            </w:pPr>
            <w:r w:rsidRPr="002B15AA">
              <w:t>multiplicity: 1</w:t>
            </w:r>
          </w:p>
          <w:p w:rsidR="0098519F" w:rsidRPr="002B15AA" w:rsidRDefault="0098519F" w:rsidP="0098519F">
            <w:pPr>
              <w:pStyle w:val="TAL"/>
            </w:pPr>
            <w:r w:rsidRPr="002B15AA">
              <w:t>isOrdered: N/A</w:t>
            </w:r>
          </w:p>
          <w:p w:rsidR="0098519F" w:rsidRPr="002B15AA" w:rsidRDefault="0098519F" w:rsidP="0098519F">
            <w:pPr>
              <w:pStyle w:val="TAL"/>
            </w:pPr>
            <w:r w:rsidRPr="002B15AA">
              <w:t>isUnique: N/A</w:t>
            </w:r>
          </w:p>
          <w:p w:rsidR="0098519F" w:rsidRPr="002B15AA" w:rsidRDefault="0098519F" w:rsidP="0098519F">
            <w:pPr>
              <w:pStyle w:val="TAL"/>
            </w:pPr>
            <w:r w:rsidRPr="002B15AA">
              <w:t>defaultValue: None</w:t>
            </w:r>
          </w:p>
          <w:p w:rsidR="0098519F" w:rsidRDefault="0098519F" w:rsidP="0098519F">
            <w:pPr>
              <w:pStyle w:val="TAL"/>
              <w:rPr>
                <w:rFonts w:cs="Arial"/>
                <w:szCs w:val="18"/>
              </w:rPr>
            </w:pPr>
            <w:r w:rsidRPr="002B15AA">
              <w:t xml:space="preserve">isNullable: </w:t>
            </w:r>
            <w:r w:rsidRPr="002B15AA">
              <w:rPr>
                <w:rFonts w:cs="Arial"/>
                <w:szCs w:val="18"/>
              </w:rPr>
              <w:t>False</w:t>
            </w:r>
          </w:p>
          <w:p w:rsidR="0098519F" w:rsidRDefault="0098519F" w:rsidP="0098519F">
            <w:pPr>
              <w:pStyle w:val="TAL"/>
            </w:pPr>
          </w:p>
        </w:tc>
      </w:tr>
      <w:tr w:rsidR="0098519F" w:rsidTr="0098519F">
        <w:trPr>
          <w:cantSplit/>
          <w:trHeight w:val="107"/>
          <w:tblHeader/>
        </w:trPr>
        <w:tc>
          <w:tcPr>
            <w:tcW w:w="1154" w:type="pct"/>
            <w:tcBorders>
              <w:top w:val="single" w:sz="4" w:space="0" w:color="auto"/>
              <w:left w:val="single" w:sz="4" w:space="0" w:color="auto"/>
              <w:bottom w:val="single" w:sz="4" w:space="0" w:color="auto"/>
              <w:right w:val="single" w:sz="4" w:space="0" w:color="auto"/>
            </w:tcBorders>
          </w:tcPr>
          <w:p w:rsidR="0098519F" w:rsidRDefault="0098519F" w:rsidP="0098519F">
            <w:pPr>
              <w:spacing w:after="0"/>
              <w:rPr>
                <w:rFonts w:ascii="Courier New" w:hAnsi="Courier New" w:cs="Courier New"/>
                <w:bCs/>
                <w:color w:val="333333"/>
                <w:sz w:val="18"/>
                <w:szCs w:val="18"/>
                <w:lang w:val="en-US"/>
              </w:rPr>
            </w:pPr>
          </w:p>
        </w:tc>
        <w:tc>
          <w:tcPr>
            <w:tcW w:w="2744" w:type="pct"/>
            <w:tcBorders>
              <w:top w:val="single" w:sz="4" w:space="0" w:color="auto"/>
              <w:left w:val="single" w:sz="4" w:space="0" w:color="auto"/>
              <w:bottom w:val="single" w:sz="4" w:space="0" w:color="auto"/>
              <w:right w:val="single" w:sz="4" w:space="0" w:color="auto"/>
            </w:tcBorders>
          </w:tcPr>
          <w:p w:rsidR="0098519F" w:rsidRPr="0008343C" w:rsidRDefault="0098519F" w:rsidP="0098519F">
            <w:pPr>
              <w:spacing w:after="0"/>
              <w:rPr>
                <w:rFonts w:ascii="Arial" w:hAnsi="Arial" w:cs="Arial"/>
                <w:sz w:val="18"/>
                <w:szCs w:val="18"/>
              </w:rPr>
            </w:pPr>
          </w:p>
        </w:tc>
        <w:tc>
          <w:tcPr>
            <w:tcW w:w="1102" w:type="pct"/>
            <w:tcBorders>
              <w:top w:val="single" w:sz="4" w:space="0" w:color="auto"/>
              <w:left w:val="single" w:sz="4" w:space="0" w:color="auto"/>
              <w:bottom w:val="single" w:sz="4" w:space="0" w:color="auto"/>
              <w:right w:val="single" w:sz="4" w:space="0" w:color="auto"/>
            </w:tcBorders>
          </w:tcPr>
          <w:p w:rsidR="0098519F" w:rsidRDefault="0098519F" w:rsidP="0098519F">
            <w:pPr>
              <w:pStyle w:val="TAL"/>
            </w:pPr>
          </w:p>
        </w:tc>
      </w:tr>
    </w:tbl>
    <w:p w:rsidR="0098519F" w:rsidRDefault="0098519F" w:rsidP="0098519F"/>
    <w:p w:rsidR="0098519F" w:rsidRDefault="0098519F" w:rsidP="0098519F"/>
    <w:p w:rsidR="0098519F" w:rsidRDefault="0098519F" w:rsidP="0098519F">
      <w:pPr>
        <w:tabs>
          <w:tab w:val="left" w:pos="1083"/>
        </w:tabs>
      </w:pPr>
      <w:r>
        <w:tab/>
      </w:r>
    </w:p>
    <w:p w:rsidR="005071B5" w:rsidRPr="008D7630" w:rsidRDefault="005071B5" w:rsidP="00D758A1">
      <w:pPr>
        <w:pStyle w:val="B10"/>
      </w:pPr>
    </w:p>
    <w:sectPr w:rsidR="005071B5" w:rsidRPr="008D763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8C1" w:rsidRDefault="00E338C1">
      <w:r>
        <w:separator/>
      </w:r>
    </w:p>
  </w:endnote>
  <w:endnote w:type="continuationSeparator" w:id="0">
    <w:p w:rsidR="00E338C1" w:rsidRDefault="00E3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19F" w:rsidRDefault="009851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8C1" w:rsidRDefault="00E338C1">
      <w:r>
        <w:separator/>
      </w:r>
    </w:p>
  </w:footnote>
  <w:footnote w:type="continuationSeparator" w:id="0">
    <w:p w:rsidR="00E338C1" w:rsidRDefault="00E33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597711"/>
    <w:multiLevelType w:val="multilevel"/>
    <w:tmpl w:val="3A86A0F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51E549C"/>
    <w:multiLevelType w:val="hybridMultilevel"/>
    <w:tmpl w:val="331869FA"/>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7781093"/>
    <w:multiLevelType w:val="hybridMultilevel"/>
    <w:tmpl w:val="3044F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12B2C95"/>
    <w:multiLevelType w:val="multilevel"/>
    <w:tmpl w:val="0E6A68A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B16CFB"/>
    <w:multiLevelType w:val="hybridMultilevel"/>
    <w:tmpl w:val="6CC07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93485C"/>
    <w:multiLevelType w:val="hybridMultilevel"/>
    <w:tmpl w:val="4A5A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DCC7C53"/>
    <w:multiLevelType w:val="hybridMultilevel"/>
    <w:tmpl w:val="C40EF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E6486"/>
    <w:multiLevelType w:val="hybridMultilevel"/>
    <w:tmpl w:val="6FB04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0376340"/>
    <w:multiLevelType w:val="hybridMultilevel"/>
    <w:tmpl w:val="3BCEE15E"/>
    <w:lvl w:ilvl="0" w:tplc="C31CBC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757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143258"/>
    <w:multiLevelType w:val="hybridMultilevel"/>
    <w:tmpl w:val="2D2E9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3"/>
  </w:num>
  <w:num w:numId="15">
    <w:abstractNumId w:val="33"/>
  </w:num>
  <w:num w:numId="16">
    <w:abstractNumId w:val="13"/>
  </w:num>
  <w:num w:numId="17">
    <w:abstractNumId w:val="28"/>
  </w:num>
  <w:num w:numId="18">
    <w:abstractNumId w:val="25"/>
  </w:num>
  <w:num w:numId="19">
    <w:abstractNumId w:val="9"/>
  </w:num>
  <w:num w:numId="20">
    <w:abstractNumId w:val="10"/>
  </w:num>
  <w:num w:numId="21">
    <w:abstractNumId w:val="42"/>
  </w:num>
  <w:num w:numId="22">
    <w:abstractNumId w:val="35"/>
  </w:num>
  <w:num w:numId="23">
    <w:abstractNumId w:val="39"/>
  </w:num>
  <w:num w:numId="24">
    <w:abstractNumId w:val="20"/>
  </w:num>
  <w:num w:numId="25">
    <w:abstractNumId w:val="34"/>
  </w:num>
  <w:num w:numId="26">
    <w:abstractNumId w:val="24"/>
  </w:num>
  <w:num w:numId="27">
    <w:abstractNumId w:val="38"/>
  </w:num>
  <w:num w:numId="28">
    <w:abstractNumId w:val="30"/>
  </w:num>
  <w:num w:numId="29">
    <w:abstractNumId w:val="36"/>
  </w:num>
  <w:num w:numId="30">
    <w:abstractNumId w:val="29"/>
  </w:num>
  <w:num w:numId="31">
    <w:abstractNumId w:val="16"/>
  </w:num>
  <w:num w:numId="32">
    <w:abstractNumId w:val="15"/>
  </w:num>
  <w:num w:numId="33">
    <w:abstractNumId w:val="37"/>
  </w:num>
  <w:num w:numId="34">
    <w:abstractNumId w:val="21"/>
  </w:num>
  <w:num w:numId="35">
    <w:abstractNumId w:val="14"/>
  </w:num>
  <w:num w:numId="36">
    <w:abstractNumId w:val="43"/>
  </w:num>
  <w:num w:numId="37">
    <w:abstractNumId w:val="26"/>
  </w:num>
  <w:num w:numId="38">
    <w:abstractNumId w:val="40"/>
  </w:num>
  <w:num w:numId="39">
    <w:abstractNumId w:val="11"/>
  </w:num>
  <w:num w:numId="40">
    <w:abstractNumId w:val="18"/>
  </w:num>
  <w:num w:numId="41">
    <w:abstractNumId w:val="31"/>
  </w:num>
  <w:num w:numId="42">
    <w:abstractNumId w:val="41"/>
  </w:num>
  <w:num w:numId="43">
    <w:abstractNumId w:val="17"/>
  </w:num>
  <w:num w:numId="44">
    <w:abstractNumId w:val="22"/>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99">
    <w15:presenceInfo w15:providerId="None" w15:userId="ERIC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55"/>
    <w:rsid w:val="00006F78"/>
    <w:rsid w:val="0001081C"/>
    <w:rsid w:val="00013330"/>
    <w:rsid w:val="00020867"/>
    <w:rsid w:val="00020C77"/>
    <w:rsid w:val="00023E1F"/>
    <w:rsid w:val="000243AA"/>
    <w:rsid w:val="00033397"/>
    <w:rsid w:val="0003525C"/>
    <w:rsid w:val="00035A94"/>
    <w:rsid w:val="00040095"/>
    <w:rsid w:val="00042C84"/>
    <w:rsid w:val="0004469D"/>
    <w:rsid w:val="00046153"/>
    <w:rsid w:val="00051834"/>
    <w:rsid w:val="00051BE6"/>
    <w:rsid w:val="00054A22"/>
    <w:rsid w:val="00054F7D"/>
    <w:rsid w:val="00055007"/>
    <w:rsid w:val="0005547F"/>
    <w:rsid w:val="0005584E"/>
    <w:rsid w:val="00062849"/>
    <w:rsid w:val="00063DBF"/>
    <w:rsid w:val="000655A6"/>
    <w:rsid w:val="0006662D"/>
    <w:rsid w:val="00066AAA"/>
    <w:rsid w:val="00066F1D"/>
    <w:rsid w:val="00070283"/>
    <w:rsid w:val="00072434"/>
    <w:rsid w:val="0007416D"/>
    <w:rsid w:val="00076E5D"/>
    <w:rsid w:val="00080512"/>
    <w:rsid w:val="000815D3"/>
    <w:rsid w:val="0008321C"/>
    <w:rsid w:val="000852FF"/>
    <w:rsid w:val="00085C12"/>
    <w:rsid w:val="00091AC4"/>
    <w:rsid w:val="0009438D"/>
    <w:rsid w:val="00095334"/>
    <w:rsid w:val="000A1009"/>
    <w:rsid w:val="000A1E76"/>
    <w:rsid w:val="000B2ABC"/>
    <w:rsid w:val="000B59AD"/>
    <w:rsid w:val="000B5E3F"/>
    <w:rsid w:val="000C0F40"/>
    <w:rsid w:val="000C23D8"/>
    <w:rsid w:val="000C42D4"/>
    <w:rsid w:val="000C7FE2"/>
    <w:rsid w:val="000D3733"/>
    <w:rsid w:val="000D4244"/>
    <w:rsid w:val="000D58AB"/>
    <w:rsid w:val="000E13C1"/>
    <w:rsid w:val="000E1C7A"/>
    <w:rsid w:val="000E2A1A"/>
    <w:rsid w:val="000F1116"/>
    <w:rsid w:val="00110291"/>
    <w:rsid w:val="001157BF"/>
    <w:rsid w:val="00122194"/>
    <w:rsid w:val="001233D6"/>
    <w:rsid w:val="0012371A"/>
    <w:rsid w:val="00132116"/>
    <w:rsid w:val="00133703"/>
    <w:rsid w:val="00135A98"/>
    <w:rsid w:val="001367D0"/>
    <w:rsid w:val="00147CF0"/>
    <w:rsid w:val="00150AB5"/>
    <w:rsid w:val="001533C4"/>
    <w:rsid w:val="00155099"/>
    <w:rsid w:val="001554C5"/>
    <w:rsid w:val="00167691"/>
    <w:rsid w:val="0017224C"/>
    <w:rsid w:val="00172941"/>
    <w:rsid w:val="0017611A"/>
    <w:rsid w:val="001778DD"/>
    <w:rsid w:val="001833C1"/>
    <w:rsid w:val="00183A67"/>
    <w:rsid w:val="00184D6B"/>
    <w:rsid w:val="00187A2B"/>
    <w:rsid w:val="00191CB2"/>
    <w:rsid w:val="00192243"/>
    <w:rsid w:val="00194C27"/>
    <w:rsid w:val="00195D96"/>
    <w:rsid w:val="00195F1C"/>
    <w:rsid w:val="001A66AB"/>
    <w:rsid w:val="001B37F6"/>
    <w:rsid w:val="001B4C96"/>
    <w:rsid w:val="001C00AE"/>
    <w:rsid w:val="001C632A"/>
    <w:rsid w:val="001D02C2"/>
    <w:rsid w:val="001D127C"/>
    <w:rsid w:val="001D1B4D"/>
    <w:rsid w:val="001D3AFB"/>
    <w:rsid w:val="001D3D41"/>
    <w:rsid w:val="001E19B8"/>
    <w:rsid w:val="001E558A"/>
    <w:rsid w:val="001E68F7"/>
    <w:rsid w:val="001F168B"/>
    <w:rsid w:val="001F3D8B"/>
    <w:rsid w:val="00202C18"/>
    <w:rsid w:val="0020744F"/>
    <w:rsid w:val="00213AC8"/>
    <w:rsid w:val="00213AE1"/>
    <w:rsid w:val="002147D3"/>
    <w:rsid w:val="0021560D"/>
    <w:rsid w:val="00222E24"/>
    <w:rsid w:val="0022342B"/>
    <w:rsid w:val="0022558C"/>
    <w:rsid w:val="00231DFA"/>
    <w:rsid w:val="002347A2"/>
    <w:rsid w:val="0023492E"/>
    <w:rsid w:val="00235D40"/>
    <w:rsid w:val="00236752"/>
    <w:rsid w:val="00241A16"/>
    <w:rsid w:val="002445A2"/>
    <w:rsid w:val="0024703F"/>
    <w:rsid w:val="002477D1"/>
    <w:rsid w:val="00247AEB"/>
    <w:rsid w:val="00254E87"/>
    <w:rsid w:val="00255564"/>
    <w:rsid w:val="00256AE1"/>
    <w:rsid w:val="00256B63"/>
    <w:rsid w:val="002600E1"/>
    <w:rsid w:val="002641A6"/>
    <w:rsid w:val="00273EED"/>
    <w:rsid w:val="0027575B"/>
    <w:rsid w:val="00277671"/>
    <w:rsid w:val="00280215"/>
    <w:rsid w:val="0028058A"/>
    <w:rsid w:val="00281812"/>
    <w:rsid w:val="0028218D"/>
    <w:rsid w:val="002908AF"/>
    <w:rsid w:val="00295B40"/>
    <w:rsid w:val="002A0EE2"/>
    <w:rsid w:val="002B0342"/>
    <w:rsid w:val="002B35D7"/>
    <w:rsid w:val="002B5E88"/>
    <w:rsid w:val="002B7FFD"/>
    <w:rsid w:val="002C1385"/>
    <w:rsid w:val="002D0B97"/>
    <w:rsid w:val="002D22B6"/>
    <w:rsid w:val="002D36DE"/>
    <w:rsid w:val="002D3908"/>
    <w:rsid w:val="002E2808"/>
    <w:rsid w:val="002E4B00"/>
    <w:rsid w:val="002E5184"/>
    <w:rsid w:val="002F0A1B"/>
    <w:rsid w:val="002F0B4A"/>
    <w:rsid w:val="002F649F"/>
    <w:rsid w:val="00301E4F"/>
    <w:rsid w:val="003157F0"/>
    <w:rsid w:val="0031712D"/>
    <w:rsid w:val="003172DC"/>
    <w:rsid w:val="00327A3D"/>
    <w:rsid w:val="00330004"/>
    <w:rsid w:val="00336847"/>
    <w:rsid w:val="00337818"/>
    <w:rsid w:val="00343D7C"/>
    <w:rsid w:val="00344894"/>
    <w:rsid w:val="00346C20"/>
    <w:rsid w:val="00347F7C"/>
    <w:rsid w:val="00352727"/>
    <w:rsid w:val="0035396F"/>
    <w:rsid w:val="0035462D"/>
    <w:rsid w:val="00360881"/>
    <w:rsid w:val="003617DD"/>
    <w:rsid w:val="003627FA"/>
    <w:rsid w:val="00371B06"/>
    <w:rsid w:val="00372DCA"/>
    <w:rsid w:val="00374386"/>
    <w:rsid w:val="003749F7"/>
    <w:rsid w:val="00375CDB"/>
    <w:rsid w:val="00390AB7"/>
    <w:rsid w:val="00395603"/>
    <w:rsid w:val="003A2715"/>
    <w:rsid w:val="003A62B3"/>
    <w:rsid w:val="003A68D4"/>
    <w:rsid w:val="003A6CE5"/>
    <w:rsid w:val="003A6E45"/>
    <w:rsid w:val="003A6F47"/>
    <w:rsid w:val="003B5958"/>
    <w:rsid w:val="003C3971"/>
    <w:rsid w:val="003D3867"/>
    <w:rsid w:val="003D53C7"/>
    <w:rsid w:val="003E0831"/>
    <w:rsid w:val="003E45D3"/>
    <w:rsid w:val="003E5FFA"/>
    <w:rsid w:val="003E76A5"/>
    <w:rsid w:val="003E771C"/>
    <w:rsid w:val="003F1B51"/>
    <w:rsid w:val="003F39E8"/>
    <w:rsid w:val="003F5791"/>
    <w:rsid w:val="00401975"/>
    <w:rsid w:val="004032F8"/>
    <w:rsid w:val="004124A7"/>
    <w:rsid w:val="0041250F"/>
    <w:rsid w:val="0041294F"/>
    <w:rsid w:val="00414E24"/>
    <w:rsid w:val="00417BB5"/>
    <w:rsid w:val="00420A05"/>
    <w:rsid w:val="00421FD5"/>
    <w:rsid w:val="004232C6"/>
    <w:rsid w:val="004248DB"/>
    <w:rsid w:val="004259F6"/>
    <w:rsid w:val="00436253"/>
    <w:rsid w:val="0043633B"/>
    <w:rsid w:val="00436C46"/>
    <w:rsid w:val="00437F4C"/>
    <w:rsid w:val="0044012A"/>
    <w:rsid w:val="00447690"/>
    <w:rsid w:val="004507D6"/>
    <w:rsid w:val="00453A40"/>
    <w:rsid w:val="00463E11"/>
    <w:rsid w:val="00467A81"/>
    <w:rsid w:val="00471262"/>
    <w:rsid w:val="004720E5"/>
    <w:rsid w:val="00472F91"/>
    <w:rsid w:val="004841D1"/>
    <w:rsid w:val="0049645F"/>
    <w:rsid w:val="004A06F1"/>
    <w:rsid w:val="004A0F3B"/>
    <w:rsid w:val="004A655A"/>
    <w:rsid w:val="004B35E1"/>
    <w:rsid w:val="004B54FF"/>
    <w:rsid w:val="004B56C7"/>
    <w:rsid w:val="004B6C26"/>
    <w:rsid w:val="004B7046"/>
    <w:rsid w:val="004C0312"/>
    <w:rsid w:val="004C370C"/>
    <w:rsid w:val="004C5694"/>
    <w:rsid w:val="004D3578"/>
    <w:rsid w:val="004E0D72"/>
    <w:rsid w:val="004E211A"/>
    <w:rsid w:val="004E213A"/>
    <w:rsid w:val="004E7714"/>
    <w:rsid w:val="004F207F"/>
    <w:rsid w:val="004F3ACE"/>
    <w:rsid w:val="004F789F"/>
    <w:rsid w:val="0050168D"/>
    <w:rsid w:val="00502582"/>
    <w:rsid w:val="0050298E"/>
    <w:rsid w:val="00502AD9"/>
    <w:rsid w:val="0050688F"/>
    <w:rsid w:val="005071B5"/>
    <w:rsid w:val="005104B8"/>
    <w:rsid w:val="00515657"/>
    <w:rsid w:val="005176D1"/>
    <w:rsid w:val="00521D7F"/>
    <w:rsid w:val="00522177"/>
    <w:rsid w:val="00522E41"/>
    <w:rsid w:val="005258C8"/>
    <w:rsid w:val="005313EA"/>
    <w:rsid w:val="0053425D"/>
    <w:rsid w:val="00535A43"/>
    <w:rsid w:val="00540787"/>
    <w:rsid w:val="005409A6"/>
    <w:rsid w:val="0054153A"/>
    <w:rsid w:val="00543E6C"/>
    <w:rsid w:val="00545251"/>
    <w:rsid w:val="00552034"/>
    <w:rsid w:val="00554B1E"/>
    <w:rsid w:val="00560B98"/>
    <w:rsid w:val="005625B5"/>
    <w:rsid w:val="00565087"/>
    <w:rsid w:val="00566BFE"/>
    <w:rsid w:val="005728B1"/>
    <w:rsid w:val="00573C26"/>
    <w:rsid w:val="00592F2F"/>
    <w:rsid w:val="00597DAD"/>
    <w:rsid w:val="005A7922"/>
    <w:rsid w:val="005B1579"/>
    <w:rsid w:val="005B2D9F"/>
    <w:rsid w:val="005B4AFB"/>
    <w:rsid w:val="005B5F5D"/>
    <w:rsid w:val="005C2FE8"/>
    <w:rsid w:val="005C3338"/>
    <w:rsid w:val="005C6ED8"/>
    <w:rsid w:val="005C7FAE"/>
    <w:rsid w:val="005D2E01"/>
    <w:rsid w:val="005E4F36"/>
    <w:rsid w:val="005F0CF6"/>
    <w:rsid w:val="005F1A64"/>
    <w:rsid w:val="005F320F"/>
    <w:rsid w:val="005F3C74"/>
    <w:rsid w:val="005F6719"/>
    <w:rsid w:val="005F799E"/>
    <w:rsid w:val="006109A5"/>
    <w:rsid w:val="00613A86"/>
    <w:rsid w:val="0061494C"/>
    <w:rsid w:val="00614FDF"/>
    <w:rsid w:val="006174A8"/>
    <w:rsid w:val="00621496"/>
    <w:rsid w:val="00623757"/>
    <w:rsid w:val="00623775"/>
    <w:rsid w:val="0062702D"/>
    <w:rsid w:val="00631B48"/>
    <w:rsid w:val="00632401"/>
    <w:rsid w:val="006332A2"/>
    <w:rsid w:val="006355AA"/>
    <w:rsid w:val="006373CD"/>
    <w:rsid w:val="00644526"/>
    <w:rsid w:val="006455EB"/>
    <w:rsid w:val="00651B02"/>
    <w:rsid w:val="00657269"/>
    <w:rsid w:val="00664218"/>
    <w:rsid w:val="00665F62"/>
    <w:rsid w:val="00666EB8"/>
    <w:rsid w:val="00670066"/>
    <w:rsid w:val="006700BD"/>
    <w:rsid w:val="00670A23"/>
    <w:rsid w:val="00671006"/>
    <w:rsid w:val="00671A4C"/>
    <w:rsid w:val="0067206F"/>
    <w:rsid w:val="0068430B"/>
    <w:rsid w:val="006873CD"/>
    <w:rsid w:val="006879DC"/>
    <w:rsid w:val="00690166"/>
    <w:rsid w:val="006905DA"/>
    <w:rsid w:val="00696A9C"/>
    <w:rsid w:val="00696F60"/>
    <w:rsid w:val="006A416E"/>
    <w:rsid w:val="006A5A95"/>
    <w:rsid w:val="006A5DCC"/>
    <w:rsid w:val="006B0A12"/>
    <w:rsid w:val="006B22A1"/>
    <w:rsid w:val="006B2D7C"/>
    <w:rsid w:val="006B3F97"/>
    <w:rsid w:val="006B50B1"/>
    <w:rsid w:val="006C1D9C"/>
    <w:rsid w:val="006C25DA"/>
    <w:rsid w:val="006C2C54"/>
    <w:rsid w:val="006D36AB"/>
    <w:rsid w:val="006D463E"/>
    <w:rsid w:val="006E085B"/>
    <w:rsid w:val="006E363A"/>
    <w:rsid w:val="006E5C86"/>
    <w:rsid w:val="006E76AB"/>
    <w:rsid w:val="006F1FAA"/>
    <w:rsid w:val="00701E9D"/>
    <w:rsid w:val="007033A0"/>
    <w:rsid w:val="0070775B"/>
    <w:rsid w:val="00714684"/>
    <w:rsid w:val="007156BD"/>
    <w:rsid w:val="007243F0"/>
    <w:rsid w:val="00724448"/>
    <w:rsid w:val="0072493F"/>
    <w:rsid w:val="00733632"/>
    <w:rsid w:val="00734A5B"/>
    <w:rsid w:val="00742F16"/>
    <w:rsid w:val="007434B9"/>
    <w:rsid w:val="007440D1"/>
    <w:rsid w:val="00744E76"/>
    <w:rsid w:val="0075003D"/>
    <w:rsid w:val="00751A57"/>
    <w:rsid w:val="00751CA8"/>
    <w:rsid w:val="00753CF3"/>
    <w:rsid w:val="00754630"/>
    <w:rsid w:val="007566C7"/>
    <w:rsid w:val="007571C0"/>
    <w:rsid w:val="00761674"/>
    <w:rsid w:val="00761B11"/>
    <w:rsid w:val="00771462"/>
    <w:rsid w:val="00772878"/>
    <w:rsid w:val="007748C7"/>
    <w:rsid w:val="0078192F"/>
    <w:rsid w:val="00781F0F"/>
    <w:rsid w:val="00784603"/>
    <w:rsid w:val="00786C88"/>
    <w:rsid w:val="00787FB4"/>
    <w:rsid w:val="0079134A"/>
    <w:rsid w:val="007923A3"/>
    <w:rsid w:val="007943AE"/>
    <w:rsid w:val="007A0829"/>
    <w:rsid w:val="007A4443"/>
    <w:rsid w:val="007A4C9A"/>
    <w:rsid w:val="007B205B"/>
    <w:rsid w:val="007B2AA4"/>
    <w:rsid w:val="007B30D2"/>
    <w:rsid w:val="007B3F4D"/>
    <w:rsid w:val="007B4A5D"/>
    <w:rsid w:val="007B4DF4"/>
    <w:rsid w:val="007C256C"/>
    <w:rsid w:val="007C2DA1"/>
    <w:rsid w:val="007C4336"/>
    <w:rsid w:val="007C6235"/>
    <w:rsid w:val="007D0D23"/>
    <w:rsid w:val="007D1865"/>
    <w:rsid w:val="007D1B5E"/>
    <w:rsid w:val="007E5A4C"/>
    <w:rsid w:val="007E5F23"/>
    <w:rsid w:val="007E6046"/>
    <w:rsid w:val="007E67DA"/>
    <w:rsid w:val="007F4A56"/>
    <w:rsid w:val="00800EF3"/>
    <w:rsid w:val="00801679"/>
    <w:rsid w:val="008028A4"/>
    <w:rsid w:val="00806047"/>
    <w:rsid w:val="00806C15"/>
    <w:rsid w:val="00812D87"/>
    <w:rsid w:val="0081429B"/>
    <w:rsid w:val="00814F77"/>
    <w:rsid w:val="008173E0"/>
    <w:rsid w:val="00821A8E"/>
    <w:rsid w:val="00821F76"/>
    <w:rsid w:val="00822C18"/>
    <w:rsid w:val="008245EF"/>
    <w:rsid w:val="00825C83"/>
    <w:rsid w:val="0083108F"/>
    <w:rsid w:val="00831195"/>
    <w:rsid w:val="008344E4"/>
    <w:rsid w:val="00843AAE"/>
    <w:rsid w:val="00850A9D"/>
    <w:rsid w:val="00851B9C"/>
    <w:rsid w:val="00851DF7"/>
    <w:rsid w:val="008536A3"/>
    <w:rsid w:val="00853E18"/>
    <w:rsid w:val="008543B6"/>
    <w:rsid w:val="00854679"/>
    <w:rsid w:val="00862D7C"/>
    <w:rsid w:val="008743D8"/>
    <w:rsid w:val="008768CA"/>
    <w:rsid w:val="008815CB"/>
    <w:rsid w:val="00883167"/>
    <w:rsid w:val="00884349"/>
    <w:rsid w:val="00884605"/>
    <w:rsid w:val="00887004"/>
    <w:rsid w:val="00887E9A"/>
    <w:rsid w:val="008907E3"/>
    <w:rsid w:val="00892E2B"/>
    <w:rsid w:val="008954A5"/>
    <w:rsid w:val="0089720F"/>
    <w:rsid w:val="008A0670"/>
    <w:rsid w:val="008A46A0"/>
    <w:rsid w:val="008A47A5"/>
    <w:rsid w:val="008B6DEC"/>
    <w:rsid w:val="008C07CE"/>
    <w:rsid w:val="008C31DB"/>
    <w:rsid w:val="008C3A11"/>
    <w:rsid w:val="008D41AE"/>
    <w:rsid w:val="008E3BAF"/>
    <w:rsid w:val="008F0B6C"/>
    <w:rsid w:val="008F534C"/>
    <w:rsid w:val="008F77AF"/>
    <w:rsid w:val="00900AD9"/>
    <w:rsid w:val="00901A3F"/>
    <w:rsid w:val="0090271F"/>
    <w:rsid w:val="00902E23"/>
    <w:rsid w:val="009106A4"/>
    <w:rsid w:val="0091348E"/>
    <w:rsid w:val="0091358F"/>
    <w:rsid w:val="009142E8"/>
    <w:rsid w:val="00914916"/>
    <w:rsid w:val="00914E5A"/>
    <w:rsid w:val="00916107"/>
    <w:rsid w:val="00917CCB"/>
    <w:rsid w:val="009203DF"/>
    <w:rsid w:val="009270AE"/>
    <w:rsid w:val="009275CB"/>
    <w:rsid w:val="00931F89"/>
    <w:rsid w:val="00933D97"/>
    <w:rsid w:val="00935307"/>
    <w:rsid w:val="00936035"/>
    <w:rsid w:val="00942077"/>
    <w:rsid w:val="009422A0"/>
    <w:rsid w:val="00942EC2"/>
    <w:rsid w:val="0094638A"/>
    <w:rsid w:val="00947EC3"/>
    <w:rsid w:val="00953C87"/>
    <w:rsid w:val="00957303"/>
    <w:rsid w:val="009624BE"/>
    <w:rsid w:val="009663C7"/>
    <w:rsid w:val="009670E7"/>
    <w:rsid w:val="00967AEC"/>
    <w:rsid w:val="00974E1A"/>
    <w:rsid w:val="00977D2A"/>
    <w:rsid w:val="00977E30"/>
    <w:rsid w:val="009805D4"/>
    <w:rsid w:val="00981976"/>
    <w:rsid w:val="009841A6"/>
    <w:rsid w:val="009842A7"/>
    <w:rsid w:val="0098518D"/>
    <w:rsid w:val="0098519F"/>
    <w:rsid w:val="00990ACF"/>
    <w:rsid w:val="00994252"/>
    <w:rsid w:val="009A2D06"/>
    <w:rsid w:val="009A35EC"/>
    <w:rsid w:val="009A6360"/>
    <w:rsid w:val="009B67F0"/>
    <w:rsid w:val="009B7B3B"/>
    <w:rsid w:val="009C5722"/>
    <w:rsid w:val="009C65BE"/>
    <w:rsid w:val="009D1B14"/>
    <w:rsid w:val="009D4D36"/>
    <w:rsid w:val="009D5AC3"/>
    <w:rsid w:val="009D62D9"/>
    <w:rsid w:val="009D662C"/>
    <w:rsid w:val="009E13C2"/>
    <w:rsid w:val="009E5B8F"/>
    <w:rsid w:val="009F0629"/>
    <w:rsid w:val="009F1844"/>
    <w:rsid w:val="009F1D1C"/>
    <w:rsid w:val="009F37B7"/>
    <w:rsid w:val="009F41DC"/>
    <w:rsid w:val="009F4B18"/>
    <w:rsid w:val="00A025B1"/>
    <w:rsid w:val="00A06020"/>
    <w:rsid w:val="00A10504"/>
    <w:rsid w:val="00A10F02"/>
    <w:rsid w:val="00A140E8"/>
    <w:rsid w:val="00A164B4"/>
    <w:rsid w:val="00A22E29"/>
    <w:rsid w:val="00A3551F"/>
    <w:rsid w:val="00A365F3"/>
    <w:rsid w:val="00A4282B"/>
    <w:rsid w:val="00A50FEF"/>
    <w:rsid w:val="00A53724"/>
    <w:rsid w:val="00A53866"/>
    <w:rsid w:val="00A53ED0"/>
    <w:rsid w:val="00A62F50"/>
    <w:rsid w:val="00A63650"/>
    <w:rsid w:val="00A63DF1"/>
    <w:rsid w:val="00A677A5"/>
    <w:rsid w:val="00A73C93"/>
    <w:rsid w:val="00A7421C"/>
    <w:rsid w:val="00A75F35"/>
    <w:rsid w:val="00A82346"/>
    <w:rsid w:val="00A91382"/>
    <w:rsid w:val="00A92557"/>
    <w:rsid w:val="00A937EF"/>
    <w:rsid w:val="00A940C0"/>
    <w:rsid w:val="00A9424C"/>
    <w:rsid w:val="00AA1139"/>
    <w:rsid w:val="00AA4107"/>
    <w:rsid w:val="00AB136B"/>
    <w:rsid w:val="00AB39D4"/>
    <w:rsid w:val="00AB3FA6"/>
    <w:rsid w:val="00AB45BD"/>
    <w:rsid w:val="00AB497D"/>
    <w:rsid w:val="00AB62FD"/>
    <w:rsid w:val="00AB7102"/>
    <w:rsid w:val="00AC147F"/>
    <w:rsid w:val="00AC1543"/>
    <w:rsid w:val="00AD7D72"/>
    <w:rsid w:val="00AE026D"/>
    <w:rsid w:val="00AE192A"/>
    <w:rsid w:val="00AE2CED"/>
    <w:rsid w:val="00AF31FE"/>
    <w:rsid w:val="00AF5F32"/>
    <w:rsid w:val="00AF6B12"/>
    <w:rsid w:val="00AF77C3"/>
    <w:rsid w:val="00B0124A"/>
    <w:rsid w:val="00B07E1A"/>
    <w:rsid w:val="00B13FDB"/>
    <w:rsid w:val="00B14E33"/>
    <w:rsid w:val="00B15449"/>
    <w:rsid w:val="00B16457"/>
    <w:rsid w:val="00B221E5"/>
    <w:rsid w:val="00B26C67"/>
    <w:rsid w:val="00B27095"/>
    <w:rsid w:val="00B27409"/>
    <w:rsid w:val="00B34E11"/>
    <w:rsid w:val="00B37317"/>
    <w:rsid w:val="00B4575F"/>
    <w:rsid w:val="00B47D66"/>
    <w:rsid w:val="00B514EE"/>
    <w:rsid w:val="00B523E5"/>
    <w:rsid w:val="00B610C6"/>
    <w:rsid w:val="00B61380"/>
    <w:rsid w:val="00B616FC"/>
    <w:rsid w:val="00B62560"/>
    <w:rsid w:val="00B667FA"/>
    <w:rsid w:val="00B66A92"/>
    <w:rsid w:val="00B67ACA"/>
    <w:rsid w:val="00B706F7"/>
    <w:rsid w:val="00B71933"/>
    <w:rsid w:val="00B84D9E"/>
    <w:rsid w:val="00B85B11"/>
    <w:rsid w:val="00B86ED8"/>
    <w:rsid w:val="00B87EA8"/>
    <w:rsid w:val="00B90EBA"/>
    <w:rsid w:val="00B91F13"/>
    <w:rsid w:val="00B92FCD"/>
    <w:rsid w:val="00BA3F29"/>
    <w:rsid w:val="00BA4AA1"/>
    <w:rsid w:val="00BB27EF"/>
    <w:rsid w:val="00BB4CE5"/>
    <w:rsid w:val="00BB7FF8"/>
    <w:rsid w:val="00BC0F7D"/>
    <w:rsid w:val="00BC496C"/>
    <w:rsid w:val="00BC787E"/>
    <w:rsid w:val="00BD2E30"/>
    <w:rsid w:val="00BD51E9"/>
    <w:rsid w:val="00BD53E2"/>
    <w:rsid w:val="00BD560C"/>
    <w:rsid w:val="00BD5B4D"/>
    <w:rsid w:val="00BD5EFF"/>
    <w:rsid w:val="00BE1FFA"/>
    <w:rsid w:val="00BE454B"/>
    <w:rsid w:val="00BF0CB9"/>
    <w:rsid w:val="00BF2CD6"/>
    <w:rsid w:val="00BF7D93"/>
    <w:rsid w:val="00BF7E7F"/>
    <w:rsid w:val="00BF7FEC"/>
    <w:rsid w:val="00C01FC2"/>
    <w:rsid w:val="00C02CA0"/>
    <w:rsid w:val="00C04BCA"/>
    <w:rsid w:val="00C13816"/>
    <w:rsid w:val="00C14224"/>
    <w:rsid w:val="00C146F9"/>
    <w:rsid w:val="00C14E28"/>
    <w:rsid w:val="00C2176A"/>
    <w:rsid w:val="00C22F13"/>
    <w:rsid w:val="00C25E63"/>
    <w:rsid w:val="00C303E4"/>
    <w:rsid w:val="00C31A97"/>
    <w:rsid w:val="00C31BC8"/>
    <w:rsid w:val="00C32ECB"/>
    <w:rsid w:val="00C33079"/>
    <w:rsid w:val="00C336B4"/>
    <w:rsid w:val="00C338A1"/>
    <w:rsid w:val="00C355D7"/>
    <w:rsid w:val="00C37EE1"/>
    <w:rsid w:val="00C45231"/>
    <w:rsid w:val="00C51FDC"/>
    <w:rsid w:val="00C54601"/>
    <w:rsid w:val="00C54D84"/>
    <w:rsid w:val="00C54E70"/>
    <w:rsid w:val="00C56FE0"/>
    <w:rsid w:val="00C60725"/>
    <w:rsid w:val="00C610EF"/>
    <w:rsid w:val="00C62A8C"/>
    <w:rsid w:val="00C67210"/>
    <w:rsid w:val="00C72833"/>
    <w:rsid w:val="00C733F5"/>
    <w:rsid w:val="00C73416"/>
    <w:rsid w:val="00C809C6"/>
    <w:rsid w:val="00C859F6"/>
    <w:rsid w:val="00C87867"/>
    <w:rsid w:val="00C92840"/>
    <w:rsid w:val="00C93F40"/>
    <w:rsid w:val="00C94B6C"/>
    <w:rsid w:val="00C956A7"/>
    <w:rsid w:val="00CA098E"/>
    <w:rsid w:val="00CA3D0C"/>
    <w:rsid w:val="00CA4547"/>
    <w:rsid w:val="00CA4A7D"/>
    <w:rsid w:val="00CA4AE3"/>
    <w:rsid w:val="00CA5715"/>
    <w:rsid w:val="00CA583A"/>
    <w:rsid w:val="00CB0B10"/>
    <w:rsid w:val="00CB2DB5"/>
    <w:rsid w:val="00CB5DE4"/>
    <w:rsid w:val="00CC0CC0"/>
    <w:rsid w:val="00CC17BF"/>
    <w:rsid w:val="00CC57B8"/>
    <w:rsid w:val="00CC6698"/>
    <w:rsid w:val="00CC6B90"/>
    <w:rsid w:val="00CD0873"/>
    <w:rsid w:val="00CD1191"/>
    <w:rsid w:val="00CD5002"/>
    <w:rsid w:val="00CD6C91"/>
    <w:rsid w:val="00CE09F3"/>
    <w:rsid w:val="00CE3BC1"/>
    <w:rsid w:val="00CE3CDE"/>
    <w:rsid w:val="00CE6BA8"/>
    <w:rsid w:val="00CE77C0"/>
    <w:rsid w:val="00CF3AE8"/>
    <w:rsid w:val="00CF5EF1"/>
    <w:rsid w:val="00D03193"/>
    <w:rsid w:val="00D0379D"/>
    <w:rsid w:val="00D04D31"/>
    <w:rsid w:val="00D04FB3"/>
    <w:rsid w:val="00D0594F"/>
    <w:rsid w:val="00D175F2"/>
    <w:rsid w:val="00D204CC"/>
    <w:rsid w:val="00D22391"/>
    <w:rsid w:val="00D302EA"/>
    <w:rsid w:val="00D30A70"/>
    <w:rsid w:val="00D33A97"/>
    <w:rsid w:val="00D3635C"/>
    <w:rsid w:val="00D41990"/>
    <w:rsid w:val="00D42259"/>
    <w:rsid w:val="00D425BB"/>
    <w:rsid w:val="00D4630A"/>
    <w:rsid w:val="00D51451"/>
    <w:rsid w:val="00D52512"/>
    <w:rsid w:val="00D5309B"/>
    <w:rsid w:val="00D56E1A"/>
    <w:rsid w:val="00D61925"/>
    <w:rsid w:val="00D61989"/>
    <w:rsid w:val="00D6604B"/>
    <w:rsid w:val="00D660FF"/>
    <w:rsid w:val="00D66D87"/>
    <w:rsid w:val="00D71CAF"/>
    <w:rsid w:val="00D738D6"/>
    <w:rsid w:val="00D74467"/>
    <w:rsid w:val="00D755EB"/>
    <w:rsid w:val="00D758A1"/>
    <w:rsid w:val="00D76AC4"/>
    <w:rsid w:val="00D822A1"/>
    <w:rsid w:val="00D860D8"/>
    <w:rsid w:val="00D87E00"/>
    <w:rsid w:val="00D90104"/>
    <w:rsid w:val="00D9134D"/>
    <w:rsid w:val="00D94FBD"/>
    <w:rsid w:val="00D96496"/>
    <w:rsid w:val="00D97A6D"/>
    <w:rsid w:val="00DA09A8"/>
    <w:rsid w:val="00DA1245"/>
    <w:rsid w:val="00DA4619"/>
    <w:rsid w:val="00DA717A"/>
    <w:rsid w:val="00DA7A03"/>
    <w:rsid w:val="00DA7AFF"/>
    <w:rsid w:val="00DB07A1"/>
    <w:rsid w:val="00DB1818"/>
    <w:rsid w:val="00DB2067"/>
    <w:rsid w:val="00DB4177"/>
    <w:rsid w:val="00DB58D0"/>
    <w:rsid w:val="00DB6334"/>
    <w:rsid w:val="00DB68DD"/>
    <w:rsid w:val="00DB6974"/>
    <w:rsid w:val="00DB7B37"/>
    <w:rsid w:val="00DC309B"/>
    <w:rsid w:val="00DC4DA2"/>
    <w:rsid w:val="00DD2636"/>
    <w:rsid w:val="00DD45A1"/>
    <w:rsid w:val="00DD7D8E"/>
    <w:rsid w:val="00DF2B1F"/>
    <w:rsid w:val="00DF4C77"/>
    <w:rsid w:val="00DF5ABB"/>
    <w:rsid w:val="00DF62CD"/>
    <w:rsid w:val="00E01866"/>
    <w:rsid w:val="00E03BCB"/>
    <w:rsid w:val="00E05CA8"/>
    <w:rsid w:val="00E0689D"/>
    <w:rsid w:val="00E07B6C"/>
    <w:rsid w:val="00E114E6"/>
    <w:rsid w:val="00E158D2"/>
    <w:rsid w:val="00E175F4"/>
    <w:rsid w:val="00E176A1"/>
    <w:rsid w:val="00E2066C"/>
    <w:rsid w:val="00E21335"/>
    <w:rsid w:val="00E2148B"/>
    <w:rsid w:val="00E21585"/>
    <w:rsid w:val="00E2589C"/>
    <w:rsid w:val="00E25EB0"/>
    <w:rsid w:val="00E27424"/>
    <w:rsid w:val="00E31522"/>
    <w:rsid w:val="00E338C1"/>
    <w:rsid w:val="00E45FC2"/>
    <w:rsid w:val="00E45FF4"/>
    <w:rsid w:val="00E46083"/>
    <w:rsid w:val="00E47FB9"/>
    <w:rsid w:val="00E50118"/>
    <w:rsid w:val="00E52977"/>
    <w:rsid w:val="00E52C2B"/>
    <w:rsid w:val="00E6141D"/>
    <w:rsid w:val="00E6280F"/>
    <w:rsid w:val="00E64765"/>
    <w:rsid w:val="00E664A8"/>
    <w:rsid w:val="00E74751"/>
    <w:rsid w:val="00E75994"/>
    <w:rsid w:val="00E77645"/>
    <w:rsid w:val="00E91C30"/>
    <w:rsid w:val="00E95B97"/>
    <w:rsid w:val="00E9677D"/>
    <w:rsid w:val="00E96EF2"/>
    <w:rsid w:val="00E9796B"/>
    <w:rsid w:val="00EA0D8B"/>
    <w:rsid w:val="00EB36FE"/>
    <w:rsid w:val="00EB5504"/>
    <w:rsid w:val="00EB781D"/>
    <w:rsid w:val="00EC0845"/>
    <w:rsid w:val="00EC213C"/>
    <w:rsid w:val="00EC2A68"/>
    <w:rsid w:val="00EC2E47"/>
    <w:rsid w:val="00EC3880"/>
    <w:rsid w:val="00EC4A25"/>
    <w:rsid w:val="00EC4CA0"/>
    <w:rsid w:val="00EC5B98"/>
    <w:rsid w:val="00ED0DA8"/>
    <w:rsid w:val="00ED3E32"/>
    <w:rsid w:val="00ED5172"/>
    <w:rsid w:val="00ED537D"/>
    <w:rsid w:val="00ED6156"/>
    <w:rsid w:val="00EE4371"/>
    <w:rsid w:val="00EE5040"/>
    <w:rsid w:val="00EE7D5C"/>
    <w:rsid w:val="00EF0554"/>
    <w:rsid w:val="00EF130C"/>
    <w:rsid w:val="00EF40AB"/>
    <w:rsid w:val="00EF5773"/>
    <w:rsid w:val="00EF6F55"/>
    <w:rsid w:val="00F025A2"/>
    <w:rsid w:val="00F0415D"/>
    <w:rsid w:val="00F04712"/>
    <w:rsid w:val="00F0724B"/>
    <w:rsid w:val="00F14DFE"/>
    <w:rsid w:val="00F16403"/>
    <w:rsid w:val="00F177FB"/>
    <w:rsid w:val="00F221D5"/>
    <w:rsid w:val="00F22EC7"/>
    <w:rsid w:val="00F245DF"/>
    <w:rsid w:val="00F308E0"/>
    <w:rsid w:val="00F35BF6"/>
    <w:rsid w:val="00F44C8C"/>
    <w:rsid w:val="00F508E9"/>
    <w:rsid w:val="00F54588"/>
    <w:rsid w:val="00F55795"/>
    <w:rsid w:val="00F569F0"/>
    <w:rsid w:val="00F57650"/>
    <w:rsid w:val="00F61ECC"/>
    <w:rsid w:val="00F62383"/>
    <w:rsid w:val="00F62DD7"/>
    <w:rsid w:val="00F653B8"/>
    <w:rsid w:val="00F658E7"/>
    <w:rsid w:val="00F70324"/>
    <w:rsid w:val="00F72984"/>
    <w:rsid w:val="00F77396"/>
    <w:rsid w:val="00F81945"/>
    <w:rsid w:val="00F81A8A"/>
    <w:rsid w:val="00F81CF3"/>
    <w:rsid w:val="00F83EE9"/>
    <w:rsid w:val="00F8522C"/>
    <w:rsid w:val="00F8608A"/>
    <w:rsid w:val="00F974AF"/>
    <w:rsid w:val="00FA1266"/>
    <w:rsid w:val="00FA3AE8"/>
    <w:rsid w:val="00FA4BCD"/>
    <w:rsid w:val="00FA77E3"/>
    <w:rsid w:val="00FB7110"/>
    <w:rsid w:val="00FC1192"/>
    <w:rsid w:val="00FC5BE2"/>
    <w:rsid w:val="00FD3E0E"/>
    <w:rsid w:val="00FE1D77"/>
    <w:rsid w:val="00FE2061"/>
    <w:rsid w:val="00FE366F"/>
    <w:rsid w:val="00FE4F0B"/>
    <w:rsid w:val="00FE520A"/>
    <w:rsid w:val="00FE689B"/>
    <w:rsid w:val="00FF3A94"/>
    <w:rsid w:val="00FF462C"/>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E0B5D"/>
  <w15:chartTrackingRefBased/>
  <w15:docId w15:val="{096E352D-7410-49C4-87CB-C43A4A17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05DA"/>
    <w:pPr>
      <w:overflowPunct w:val="0"/>
      <w:autoSpaceDE w:val="0"/>
      <w:autoSpaceDN w:val="0"/>
      <w:adjustRightInd w:val="0"/>
      <w:spacing w:after="180"/>
      <w:textAlignment w:val="baseline"/>
    </w:pPr>
    <w:rPr>
      <w:rFonts w:eastAsia="Times New Roman"/>
      <w:lang w:val="en-GB"/>
    </w:rPr>
  </w:style>
  <w:style w:type="paragraph" w:styleId="Heading1">
    <w:name w:val="heading 1"/>
    <w:aliases w:val=" Char1"/>
    <w:next w:val="Normal"/>
    <w:link w:val="Heading1Char"/>
    <w:qFormat/>
    <w:rsid w:val="006905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Char"/>
    <w:basedOn w:val="Heading1"/>
    <w:next w:val="Normal"/>
    <w:link w:val="Heading2Char"/>
    <w:qFormat/>
    <w:rsid w:val="006905D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905DA"/>
    <w:pPr>
      <w:spacing w:before="120"/>
      <w:outlineLvl w:val="2"/>
    </w:pPr>
    <w:rPr>
      <w:sz w:val="28"/>
    </w:rPr>
  </w:style>
  <w:style w:type="paragraph" w:styleId="Heading4">
    <w:name w:val="heading 4"/>
    <w:basedOn w:val="Heading3"/>
    <w:next w:val="Normal"/>
    <w:link w:val="Heading4Char"/>
    <w:qFormat/>
    <w:rsid w:val="006905DA"/>
    <w:pPr>
      <w:ind w:left="1418" w:hanging="1418"/>
      <w:outlineLvl w:val="3"/>
    </w:pPr>
    <w:rPr>
      <w:sz w:val="24"/>
    </w:rPr>
  </w:style>
  <w:style w:type="paragraph" w:styleId="Heading5">
    <w:name w:val="heading 5"/>
    <w:basedOn w:val="Heading4"/>
    <w:next w:val="Normal"/>
    <w:link w:val="Heading5Char"/>
    <w:qFormat/>
    <w:rsid w:val="006905DA"/>
    <w:pPr>
      <w:ind w:left="1701" w:hanging="1701"/>
      <w:outlineLvl w:val="4"/>
    </w:pPr>
    <w:rPr>
      <w:sz w:val="22"/>
    </w:rPr>
  </w:style>
  <w:style w:type="paragraph" w:styleId="Heading6">
    <w:name w:val="heading 6"/>
    <w:basedOn w:val="H6"/>
    <w:next w:val="Normal"/>
    <w:link w:val="Heading6Char"/>
    <w:qFormat/>
    <w:rsid w:val="006905DA"/>
    <w:pPr>
      <w:outlineLvl w:val="5"/>
    </w:pPr>
  </w:style>
  <w:style w:type="paragraph" w:styleId="Heading7">
    <w:name w:val="heading 7"/>
    <w:basedOn w:val="H6"/>
    <w:next w:val="Normal"/>
    <w:link w:val="Heading7Char"/>
    <w:qFormat/>
    <w:rsid w:val="006905DA"/>
    <w:pPr>
      <w:outlineLvl w:val="6"/>
    </w:pPr>
  </w:style>
  <w:style w:type="paragraph" w:styleId="Heading8">
    <w:name w:val="heading 8"/>
    <w:basedOn w:val="Heading1"/>
    <w:next w:val="Normal"/>
    <w:link w:val="Heading8Char"/>
    <w:qFormat/>
    <w:rsid w:val="006905DA"/>
    <w:pPr>
      <w:ind w:left="0" w:firstLine="0"/>
      <w:outlineLvl w:val="7"/>
    </w:pPr>
  </w:style>
  <w:style w:type="paragraph" w:styleId="Heading9">
    <w:name w:val="heading 9"/>
    <w:basedOn w:val="Heading8"/>
    <w:next w:val="Normal"/>
    <w:link w:val="Heading9Char"/>
    <w:qFormat/>
    <w:rsid w:val="006905DA"/>
    <w:pPr>
      <w:outlineLvl w:val="8"/>
    </w:pPr>
  </w:style>
  <w:style w:type="character" w:default="1" w:styleId="DefaultParagraphFont">
    <w:name w:val="Default Paragraph Font"/>
    <w:semiHidden/>
    <w:rsid w:val="006905D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6905DA"/>
  </w:style>
  <w:style w:type="paragraph" w:customStyle="1" w:styleId="H6">
    <w:name w:val="H6"/>
    <w:basedOn w:val="Heading5"/>
    <w:next w:val="Normal"/>
    <w:rsid w:val="006905DA"/>
    <w:pPr>
      <w:ind w:left="1985" w:hanging="1985"/>
      <w:outlineLvl w:val="9"/>
    </w:pPr>
    <w:rPr>
      <w:sz w:val="20"/>
    </w:rPr>
  </w:style>
  <w:style w:type="paragraph" w:styleId="TOC9">
    <w:name w:val="toc 9"/>
    <w:basedOn w:val="TOC8"/>
    <w:uiPriority w:val="39"/>
    <w:rsid w:val="006905DA"/>
    <w:pPr>
      <w:ind w:left="1418" w:hanging="1418"/>
    </w:pPr>
  </w:style>
  <w:style w:type="paragraph" w:styleId="TOC8">
    <w:name w:val="toc 8"/>
    <w:basedOn w:val="TOC1"/>
    <w:uiPriority w:val="39"/>
    <w:rsid w:val="006905DA"/>
    <w:pPr>
      <w:spacing w:before="180"/>
      <w:ind w:left="2693" w:hanging="2693"/>
    </w:pPr>
    <w:rPr>
      <w:b/>
    </w:rPr>
  </w:style>
  <w:style w:type="paragraph" w:styleId="TOC1">
    <w:name w:val="toc 1"/>
    <w:uiPriority w:val="39"/>
    <w:rsid w:val="006905D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905DA"/>
    <w:pPr>
      <w:keepLines/>
      <w:tabs>
        <w:tab w:val="center" w:pos="4536"/>
        <w:tab w:val="right" w:pos="9072"/>
      </w:tabs>
    </w:pPr>
    <w:rPr>
      <w:noProof/>
    </w:rPr>
  </w:style>
  <w:style w:type="character" w:customStyle="1" w:styleId="ZGSM">
    <w:name w:val="ZGSM"/>
    <w:rsid w:val="006905DA"/>
  </w:style>
  <w:style w:type="paragraph" w:styleId="Header">
    <w:name w:val="header"/>
    <w:aliases w:val="header odd,header,header odd1,header odd2,header odd3,header odd4,header odd5,header odd6"/>
    <w:link w:val="HeaderChar"/>
    <w:rsid w:val="006905DA"/>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905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905DA"/>
    <w:pPr>
      <w:ind w:left="1701" w:hanging="1701"/>
    </w:pPr>
  </w:style>
  <w:style w:type="paragraph" w:styleId="TOC4">
    <w:name w:val="toc 4"/>
    <w:basedOn w:val="TOC3"/>
    <w:uiPriority w:val="39"/>
    <w:rsid w:val="006905DA"/>
    <w:pPr>
      <w:ind w:left="1418" w:hanging="1418"/>
    </w:pPr>
  </w:style>
  <w:style w:type="paragraph" w:styleId="TOC3">
    <w:name w:val="toc 3"/>
    <w:basedOn w:val="TOC2"/>
    <w:uiPriority w:val="39"/>
    <w:rsid w:val="006905DA"/>
    <w:pPr>
      <w:ind w:left="1134" w:hanging="1134"/>
    </w:pPr>
  </w:style>
  <w:style w:type="paragraph" w:styleId="TOC2">
    <w:name w:val="toc 2"/>
    <w:basedOn w:val="TOC1"/>
    <w:uiPriority w:val="39"/>
    <w:rsid w:val="006905DA"/>
    <w:pPr>
      <w:spacing w:before="0"/>
      <w:ind w:left="851" w:hanging="851"/>
    </w:pPr>
    <w:rPr>
      <w:sz w:val="20"/>
    </w:rPr>
  </w:style>
  <w:style w:type="paragraph" w:styleId="Footer">
    <w:name w:val="footer"/>
    <w:basedOn w:val="Header"/>
    <w:link w:val="FooterChar"/>
    <w:rsid w:val="006905DA"/>
    <w:pPr>
      <w:jc w:val="center"/>
    </w:pPr>
    <w:rPr>
      <w:i/>
    </w:rPr>
  </w:style>
  <w:style w:type="paragraph" w:customStyle="1" w:styleId="TT">
    <w:name w:val="TT"/>
    <w:basedOn w:val="Heading1"/>
    <w:next w:val="Normal"/>
    <w:rsid w:val="006905DA"/>
    <w:pPr>
      <w:outlineLvl w:val="9"/>
    </w:pPr>
  </w:style>
  <w:style w:type="paragraph" w:customStyle="1" w:styleId="NF">
    <w:name w:val="NF"/>
    <w:basedOn w:val="NO"/>
    <w:rsid w:val="006905DA"/>
    <w:pPr>
      <w:keepNext/>
      <w:spacing w:after="0"/>
    </w:pPr>
    <w:rPr>
      <w:rFonts w:ascii="Arial" w:hAnsi="Arial"/>
      <w:sz w:val="18"/>
    </w:rPr>
  </w:style>
  <w:style w:type="paragraph" w:customStyle="1" w:styleId="NO">
    <w:name w:val="NO"/>
    <w:basedOn w:val="Normal"/>
    <w:link w:val="NOChar"/>
    <w:rsid w:val="006905DA"/>
    <w:pPr>
      <w:keepLines/>
      <w:ind w:left="1135" w:hanging="851"/>
    </w:pPr>
  </w:style>
  <w:style w:type="paragraph" w:customStyle="1" w:styleId="PL">
    <w:name w:val="PL"/>
    <w:link w:val="PLChar"/>
    <w:rsid w:val="00690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905DA"/>
    <w:pPr>
      <w:jc w:val="right"/>
    </w:pPr>
  </w:style>
  <w:style w:type="paragraph" w:customStyle="1" w:styleId="TAL">
    <w:name w:val="TAL"/>
    <w:basedOn w:val="Normal"/>
    <w:link w:val="TALChar"/>
    <w:qFormat/>
    <w:rsid w:val="006905DA"/>
    <w:pPr>
      <w:keepNext/>
      <w:keepLines/>
      <w:spacing w:after="0"/>
    </w:pPr>
    <w:rPr>
      <w:rFonts w:ascii="Arial" w:hAnsi="Arial"/>
      <w:sz w:val="18"/>
    </w:rPr>
  </w:style>
  <w:style w:type="paragraph" w:customStyle="1" w:styleId="TAH">
    <w:name w:val="TAH"/>
    <w:basedOn w:val="TAC"/>
    <w:link w:val="TAHChar"/>
    <w:rsid w:val="006905DA"/>
    <w:rPr>
      <w:b/>
    </w:rPr>
  </w:style>
  <w:style w:type="paragraph" w:customStyle="1" w:styleId="TAC">
    <w:name w:val="TAC"/>
    <w:basedOn w:val="TAL"/>
    <w:link w:val="TACChar"/>
    <w:rsid w:val="006905DA"/>
    <w:pPr>
      <w:jc w:val="center"/>
    </w:pPr>
  </w:style>
  <w:style w:type="paragraph" w:customStyle="1" w:styleId="LD">
    <w:name w:val="LD"/>
    <w:rsid w:val="006905D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6905DA"/>
    <w:pPr>
      <w:keepLines/>
      <w:ind w:left="1702" w:hanging="1418"/>
    </w:pPr>
  </w:style>
  <w:style w:type="paragraph" w:customStyle="1" w:styleId="FP">
    <w:name w:val="FP"/>
    <w:basedOn w:val="Normal"/>
    <w:rsid w:val="006905DA"/>
    <w:pPr>
      <w:spacing w:after="0"/>
    </w:pPr>
  </w:style>
  <w:style w:type="paragraph" w:customStyle="1" w:styleId="NW">
    <w:name w:val="NW"/>
    <w:basedOn w:val="NO"/>
    <w:rsid w:val="006905DA"/>
    <w:pPr>
      <w:spacing w:after="0"/>
    </w:pPr>
  </w:style>
  <w:style w:type="paragraph" w:customStyle="1" w:styleId="EW">
    <w:name w:val="EW"/>
    <w:basedOn w:val="EX"/>
    <w:rsid w:val="006905DA"/>
    <w:pPr>
      <w:spacing w:after="0"/>
    </w:pPr>
  </w:style>
  <w:style w:type="paragraph" w:customStyle="1" w:styleId="B10">
    <w:name w:val="B1"/>
    <w:basedOn w:val="List"/>
    <w:link w:val="B1Char"/>
    <w:qFormat/>
    <w:rsid w:val="006905DA"/>
  </w:style>
  <w:style w:type="paragraph" w:styleId="TOC6">
    <w:name w:val="toc 6"/>
    <w:basedOn w:val="TOC5"/>
    <w:next w:val="Normal"/>
    <w:uiPriority w:val="39"/>
    <w:rsid w:val="006905DA"/>
    <w:pPr>
      <w:ind w:left="1985" w:hanging="1985"/>
    </w:pPr>
  </w:style>
  <w:style w:type="paragraph" w:styleId="TOC7">
    <w:name w:val="toc 7"/>
    <w:basedOn w:val="TOC6"/>
    <w:next w:val="Normal"/>
    <w:uiPriority w:val="39"/>
    <w:rsid w:val="006905DA"/>
    <w:pPr>
      <w:ind w:left="2268" w:hanging="2268"/>
    </w:pPr>
  </w:style>
  <w:style w:type="paragraph" w:customStyle="1" w:styleId="EditorsNote">
    <w:name w:val="Editor's Note"/>
    <w:aliases w:val="EN"/>
    <w:basedOn w:val="NO"/>
    <w:link w:val="EditorsNoteChar"/>
    <w:qFormat/>
    <w:rsid w:val="006905DA"/>
    <w:rPr>
      <w:color w:val="FF0000"/>
    </w:rPr>
  </w:style>
  <w:style w:type="paragraph" w:customStyle="1" w:styleId="TH">
    <w:name w:val="TH"/>
    <w:basedOn w:val="Normal"/>
    <w:link w:val="THChar"/>
    <w:qFormat/>
    <w:rsid w:val="006905DA"/>
    <w:pPr>
      <w:keepNext/>
      <w:keepLines/>
      <w:spacing w:before="60"/>
      <w:jc w:val="center"/>
    </w:pPr>
    <w:rPr>
      <w:rFonts w:ascii="Arial" w:hAnsi="Arial"/>
      <w:b/>
    </w:rPr>
  </w:style>
  <w:style w:type="paragraph" w:customStyle="1" w:styleId="ZA">
    <w:name w:val="ZA"/>
    <w:rsid w:val="006905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905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905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905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905DA"/>
    <w:pPr>
      <w:ind w:left="851" w:hanging="851"/>
    </w:pPr>
  </w:style>
  <w:style w:type="paragraph" w:customStyle="1" w:styleId="ZH">
    <w:name w:val="ZH"/>
    <w:rsid w:val="006905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905DA"/>
    <w:pPr>
      <w:keepNext w:val="0"/>
      <w:spacing w:before="0" w:after="240"/>
    </w:pPr>
  </w:style>
  <w:style w:type="paragraph" w:customStyle="1" w:styleId="ZG">
    <w:name w:val="ZG"/>
    <w:rsid w:val="006905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6905DA"/>
  </w:style>
  <w:style w:type="paragraph" w:customStyle="1" w:styleId="B3">
    <w:name w:val="B3"/>
    <w:basedOn w:val="List3"/>
    <w:rsid w:val="006905DA"/>
  </w:style>
  <w:style w:type="paragraph" w:customStyle="1" w:styleId="B4">
    <w:name w:val="B4"/>
    <w:basedOn w:val="List4"/>
    <w:rsid w:val="006905DA"/>
  </w:style>
  <w:style w:type="paragraph" w:customStyle="1" w:styleId="B5">
    <w:name w:val="B5"/>
    <w:basedOn w:val="List5"/>
    <w:rsid w:val="006905DA"/>
  </w:style>
  <w:style w:type="paragraph" w:customStyle="1" w:styleId="ZTD">
    <w:name w:val="ZTD"/>
    <w:basedOn w:val="ZB"/>
    <w:rsid w:val="006905DA"/>
    <w:pPr>
      <w:framePr w:hRule="auto" w:wrap="notBeside" w:y="852"/>
    </w:pPr>
    <w:rPr>
      <w:i w:val="0"/>
      <w:sz w:val="40"/>
    </w:rPr>
  </w:style>
  <w:style w:type="paragraph" w:customStyle="1" w:styleId="ZV">
    <w:name w:val="ZV"/>
    <w:basedOn w:val="ZU"/>
    <w:rsid w:val="006905DA"/>
    <w:pPr>
      <w:framePr w:wrap="notBeside" w:y="16161"/>
    </w:pPr>
  </w:style>
  <w:style w:type="character" w:styleId="CommentReference">
    <w:name w:val="annotation reference"/>
    <w:qFormat/>
    <w:rsid w:val="008E3BAF"/>
    <w:rPr>
      <w:sz w:val="16"/>
      <w:szCs w:val="16"/>
    </w:rPr>
  </w:style>
  <w:style w:type="paragraph" w:styleId="CommentText">
    <w:name w:val="annotation text"/>
    <w:basedOn w:val="Normal"/>
    <w:link w:val="CommentTextChar"/>
    <w:qFormat/>
    <w:rsid w:val="008E3BAF"/>
  </w:style>
  <w:style w:type="character" w:customStyle="1" w:styleId="Heading3Char">
    <w:name w:val="Heading 3 Char"/>
    <w:aliases w:val="h3 Char,Heading 3 3GPP Char,no break Char,H3 Char,Underrubrik2 Char,Memo Heading 3 Char,hello Char,h31 Char,3 Char,l3 Char,list 3 Char,Head 3 Char,h32 Char,h33 Char,h34 Char,h35 Char,h36 Char,h37 Char,h38 Char,h311 Char,h321 Char,h39 Char"/>
    <w:link w:val="Heading3"/>
    <w:rsid w:val="002D36DE"/>
    <w:rPr>
      <w:rFonts w:ascii="Arial" w:eastAsia="Times New Roman" w:hAnsi="Arial"/>
      <w:sz w:val="28"/>
      <w:lang w:eastAsia="en-US"/>
    </w:rPr>
  </w:style>
  <w:style w:type="character" w:customStyle="1" w:styleId="TALChar">
    <w:name w:val="TAL Char"/>
    <w:link w:val="TAL"/>
    <w:rsid w:val="00573C26"/>
    <w:rPr>
      <w:rFonts w:ascii="Arial" w:eastAsia="Times New Roman" w:hAnsi="Arial"/>
      <w:sz w:val="18"/>
      <w:lang w:eastAsia="en-US"/>
    </w:rPr>
  </w:style>
  <w:style w:type="paragraph" w:styleId="BalloonText">
    <w:name w:val="Balloon Text"/>
    <w:basedOn w:val="Normal"/>
    <w:link w:val="BalloonTextChar"/>
    <w:rsid w:val="00B610C6"/>
    <w:pPr>
      <w:spacing w:after="0"/>
    </w:pPr>
    <w:rPr>
      <w:rFonts w:ascii="Segoe UI" w:hAnsi="Segoe UI" w:cs="Segoe UI"/>
      <w:sz w:val="18"/>
      <w:szCs w:val="18"/>
    </w:rPr>
  </w:style>
  <w:style w:type="character" w:customStyle="1" w:styleId="BalloonTextChar">
    <w:name w:val="Balloon Text Char"/>
    <w:link w:val="BalloonText"/>
    <w:rsid w:val="00B610C6"/>
    <w:rPr>
      <w:rFonts w:ascii="Segoe UI" w:hAnsi="Segoe UI" w:cs="Segoe UI"/>
      <w:sz w:val="18"/>
      <w:szCs w:val="18"/>
      <w:lang w:val="en-GB" w:eastAsia="en-US"/>
    </w:rPr>
  </w:style>
  <w:style w:type="character" w:customStyle="1" w:styleId="THChar">
    <w:name w:val="TH Char"/>
    <w:link w:val="TH"/>
    <w:qFormat/>
    <w:rsid w:val="00CE09F3"/>
    <w:rPr>
      <w:rFonts w:ascii="Arial" w:eastAsia="Times New Roman" w:hAnsi="Arial"/>
      <w:b/>
      <w:lang w:eastAsia="en-US"/>
    </w:rPr>
  </w:style>
  <w:style w:type="character" w:customStyle="1" w:styleId="TAHChar">
    <w:name w:val="TAH Char"/>
    <w:link w:val="TAH"/>
    <w:rsid w:val="00CE09F3"/>
    <w:rPr>
      <w:rFonts w:ascii="Arial" w:eastAsia="Times New Roman" w:hAnsi="Arial"/>
      <w:b/>
      <w:sz w:val="18"/>
      <w:lang w:eastAsia="en-US"/>
    </w:rPr>
  </w:style>
  <w:style w:type="character" w:styleId="Hyperlink">
    <w:name w:val="Hyperlink"/>
    <w:unhideWhenUsed/>
    <w:rsid w:val="00CF5EF1"/>
    <w:rPr>
      <w:color w:val="0000FF"/>
      <w:u w:val="single"/>
    </w:rPr>
  </w:style>
  <w:style w:type="character" w:customStyle="1" w:styleId="TFChar">
    <w:name w:val="TF Char"/>
    <w:link w:val="TF"/>
    <w:rsid w:val="00436C46"/>
    <w:rPr>
      <w:rFonts w:ascii="Arial" w:eastAsia="Times New Roman" w:hAnsi="Arial"/>
      <w:b/>
      <w:lang w:eastAsia="en-US"/>
    </w:rPr>
  </w:style>
  <w:style w:type="character" w:customStyle="1" w:styleId="EXCar">
    <w:name w:val="EX Car"/>
    <w:link w:val="EX"/>
    <w:locked/>
    <w:rsid w:val="00B62560"/>
    <w:rPr>
      <w:rFonts w:eastAsia="Times New Roman"/>
      <w:lang w:eastAsia="en-US"/>
    </w:rPr>
  </w:style>
  <w:style w:type="character" w:customStyle="1" w:styleId="Heading2Char">
    <w:name w:val="Heading 2 Char"/>
    <w:aliases w:val=" Char Char,H2 Char,h2 Char,2nd level Char,†berschrift 2 Char,õberschrift 2 Char,UNDERRUBRIK 1-2 Char"/>
    <w:link w:val="Heading2"/>
    <w:rsid w:val="00FF3A94"/>
    <w:rPr>
      <w:rFonts w:ascii="Arial" w:eastAsia="Times New Roman" w:hAnsi="Arial"/>
      <w:sz w:val="32"/>
      <w:lang w:eastAsia="en-US"/>
    </w:rPr>
  </w:style>
  <w:style w:type="paragraph" w:styleId="ListBullet">
    <w:name w:val="List Bullet"/>
    <w:basedOn w:val="List"/>
    <w:rsid w:val="006905DA"/>
  </w:style>
  <w:style w:type="character" w:customStyle="1" w:styleId="B1Char">
    <w:name w:val="B1 Char"/>
    <w:link w:val="B10"/>
    <w:rsid w:val="00FF3A94"/>
    <w:rPr>
      <w:rFonts w:eastAsia="Times New Roman"/>
      <w:lang w:eastAsia="en-US"/>
    </w:rPr>
  </w:style>
  <w:style w:type="paragraph" w:styleId="List">
    <w:name w:val="List"/>
    <w:basedOn w:val="Normal"/>
    <w:rsid w:val="006905DA"/>
    <w:pPr>
      <w:ind w:left="568" w:hanging="284"/>
    </w:pPr>
  </w:style>
  <w:style w:type="paragraph" w:styleId="List2">
    <w:name w:val="List 2"/>
    <w:basedOn w:val="List"/>
    <w:rsid w:val="006905DA"/>
    <w:pPr>
      <w:ind w:left="851"/>
    </w:pPr>
  </w:style>
  <w:style w:type="paragraph" w:styleId="List3">
    <w:name w:val="List 3"/>
    <w:basedOn w:val="List2"/>
    <w:rsid w:val="006905DA"/>
    <w:pPr>
      <w:ind w:left="1135"/>
    </w:pPr>
  </w:style>
  <w:style w:type="paragraph" w:styleId="List4">
    <w:name w:val="List 4"/>
    <w:basedOn w:val="List3"/>
    <w:rsid w:val="006905DA"/>
    <w:pPr>
      <w:ind w:left="1418"/>
    </w:pPr>
  </w:style>
  <w:style w:type="paragraph" w:styleId="List5">
    <w:name w:val="List 5"/>
    <w:basedOn w:val="List4"/>
    <w:rsid w:val="006905DA"/>
    <w:pPr>
      <w:ind w:left="1702"/>
    </w:pPr>
  </w:style>
  <w:style w:type="character" w:styleId="FootnoteReference">
    <w:name w:val="footnote reference"/>
    <w:rsid w:val="006905DA"/>
    <w:rPr>
      <w:b/>
      <w:position w:val="6"/>
      <w:sz w:val="16"/>
    </w:rPr>
  </w:style>
  <w:style w:type="paragraph" w:styleId="FootnoteText">
    <w:name w:val="footnote text"/>
    <w:basedOn w:val="Normal"/>
    <w:link w:val="FootnoteTextChar"/>
    <w:rsid w:val="006905DA"/>
    <w:pPr>
      <w:keepLines/>
      <w:ind w:left="454" w:hanging="454"/>
    </w:pPr>
    <w:rPr>
      <w:sz w:val="16"/>
    </w:rPr>
  </w:style>
  <w:style w:type="character" w:customStyle="1" w:styleId="FootnoteTextChar">
    <w:name w:val="Footnote Text Char"/>
    <w:link w:val="FootnoteText"/>
    <w:rsid w:val="006905DA"/>
    <w:rPr>
      <w:rFonts w:eastAsia="Times New Roman"/>
      <w:sz w:val="16"/>
      <w:lang w:eastAsia="en-US"/>
    </w:rPr>
  </w:style>
  <w:style w:type="paragraph" w:styleId="Index1">
    <w:name w:val="index 1"/>
    <w:basedOn w:val="Normal"/>
    <w:rsid w:val="006905DA"/>
    <w:pPr>
      <w:keepLines/>
    </w:pPr>
  </w:style>
  <w:style w:type="paragraph" w:styleId="Index2">
    <w:name w:val="index 2"/>
    <w:basedOn w:val="Index1"/>
    <w:rsid w:val="006905DA"/>
    <w:pPr>
      <w:ind w:left="284"/>
    </w:pPr>
  </w:style>
  <w:style w:type="paragraph" w:styleId="ListBullet2">
    <w:name w:val="List Bullet 2"/>
    <w:basedOn w:val="ListBullet"/>
    <w:rsid w:val="006905DA"/>
    <w:pPr>
      <w:ind w:left="851"/>
    </w:pPr>
  </w:style>
  <w:style w:type="paragraph" w:styleId="ListBullet3">
    <w:name w:val="List Bullet 3"/>
    <w:basedOn w:val="ListBullet2"/>
    <w:rsid w:val="006905DA"/>
    <w:pPr>
      <w:ind w:left="1135"/>
    </w:pPr>
  </w:style>
  <w:style w:type="paragraph" w:styleId="ListBullet4">
    <w:name w:val="List Bullet 4"/>
    <w:basedOn w:val="ListBullet3"/>
    <w:rsid w:val="006905DA"/>
    <w:pPr>
      <w:ind w:left="1418"/>
    </w:pPr>
  </w:style>
  <w:style w:type="paragraph" w:styleId="ListBullet5">
    <w:name w:val="List Bullet 5"/>
    <w:basedOn w:val="ListBullet4"/>
    <w:rsid w:val="006905DA"/>
    <w:pPr>
      <w:ind w:left="1702"/>
    </w:pPr>
  </w:style>
  <w:style w:type="paragraph" w:styleId="ListNumber">
    <w:name w:val="List Number"/>
    <w:basedOn w:val="List"/>
    <w:rsid w:val="006905DA"/>
  </w:style>
  <w:style w:type="paragraph" w:styleId="ListNumber2">
    <w:name w:val="List Number 2"/>
    <w:basedOn w:val="ListNumber"/>
    <w:rsid w:val="006905DA"/>
    <w:pPr>
      <w:ind w:left="851"/>
    </w:pPr>
  </w:style>
  <w:style w:type="paragraph" w:customStyle="1" w:styleId="FL">
    <w:name w:val="FL"/>
    <w:basedOn w:val="Normal"/>
    <w:rsid w:val="006905DA"/>
    <w:pPr>
      <w:keepNext/>
      <w:keepLines/>
      <w:spacing w:before="60"/>
      <w:jc w:val="center"/>
    </w:pPr>
    <w:rPr>
      <w:rFonts w:ascii="Arial" w:hAnsi="Arial"/>
      <w:b/>
    </w:rPr>
  </w:style>
  <w:style w:type="character" w:customStyle="1" w:styleId="CommentTextChar">
    <w:name w:val="Comment Text Char"/>
    <w:link w:val="CommentText"/>
    <w:qFormat/>
    <w:rsid w:val="008E3BAF"/>
    <w:rPr>
      <w:rFonts w:eastAsia="Times New Roman"/>
      <w:lang w:eastAsia="en-US"/>
    </w:rPr>
  </w:style>
  <w:style w:type="paragraph" w:styleId="CommentSubject">
    <w:name w:val="annotation subject"/>
    <w:basedOn w:val="CommentText"/>
    <w:next w:val="CommentText"/>
    <w:link w:val="CommentSubjectChar"/>
    <w:rsid w:val="008E3BAF"/>
    <w:rPr>
      <w:b/>
      <w:bCs/>
    </w:rPr>
  </w:style>
  <w:style w:type="character" w:customStyle="1" w:styleId="CommentSubjectChar">
    <w:name w:val="Comment Subject Char"/>
    <w:link w:val="CommentSubject"/>
    <w:rsid w:val="008E3BAF"/>
    <w:rPr>
      <w:rFonts w:eastAsia="Times New Roman"/>
      <w:b/>
      <w:bCs/>
      <w:lang w:eastAsia="en-US"/>
    </w:rPr>
  </w:style>
  <w:style w:type="paragraph" w:customStyle="1" w:styleId="B1">
    <w:name w:val="B1+"/>
    <w:basedOn w:val="B10"/>
    <w:link w:val="B1Car"/>
    <w:rsid w:val="008E3BAF"/>
    <w:pPr>
      <w:numPr>
        <w:numId w:val="14"/>
      </w:numPr>
    </w:pPr>
  </w:style>
  <w:style w:type="character" w:customStyle="1" w:styleId="B1Car">
    <w:name w:val="B1+ Car"/>
    <w:link w:val="B1"/>
    <w:rsid w:val="008E3BAF"/>
    <w:rPr>
      <w:rFonts w:eastAsia="Times New Roman"/>
      <w:lang w:eastAsia="en-US"/>
    </w:rPr>
  </w:style>
  <w:style w:type="character" w:styleId="Strong">
    <w:name w:val="Strong"/>
    <w:uiPriority w:val="22"/>
    <w:qFormat/>
    <w:rsid w:val="00BB4CE5"/>
    <w:rPr>
      <w:b/>
      <w:bCs/>
    </w:rPr>
  </w:style>
  <w:style w:type="paragraph" w:styleId="Revision">
    <w:name w:val="Revision"/>
    <w:hidden/>
    <w:uiPriority w:val="99"/>
    <w:semiHidden/>
    <w:rsid w:val="004507D6"/>
    <w:rPr>
      <w:rFonts w:eastAsia="Times New Roman"/>
      <w:lang w:val="en-GB"/>
    </w:rPr>
  </w:style>
  <w:style w:type="character" w:customStyle="1" w:styleId="EXChar">
    <w:name w:val="EX Char"/>
    <w:rsid w:val="0027575B"/>
    <w:rPr>
      <w:rFonts w:ascii="Times New Roman" w:hAnsi="Times New Roman"/>
      <w:lang w:eastAsia="en-US"/>
    </w:rPr>
  </w:style>
  <w:style w:type="paragraph" w:customStyle="1" w:styleId="CRCoverPage">
    <w:name w:val="CR Cover Page"/>
    <w:rsid w:val="009D662C"/>
    <w:pPr>
      <w:spacing w:after="120"/>
    </w:pPr>
    <w:rPr>
      <w:rFonts w:ascii="Arial" w:hAnsi="Arial"/>
      <w:lang w:val="en-GB"/>
    </w:rPr>
  </w:style>
  <w:style w:type="paragraph" w:customStyle="1" w:styleId="tdoc-header">
    <w:name w:val="tdoc-header"/>
    <w:rsid w:val="009D662C"/>
    <w:rPr>
      <w:rFonts w:ascii="Arial" w:hAnsi="Arial"/>
      <w:noProof/>
      <w:sz w:val="24"/>
      <w:lang w:val="en-GB"/>
    </w:rPr>
  </w:style>
  <w:style w:type="character" w:styleId="FollowedHyperlink">
    <w:name w:val="FollowedHyperlink"/>
    <w:rsid w:val="009D662C"/>
    <w:rPr>
      <w:color w:val="800080"/>
      <w:u w:val="single"/>
    </w:rPr>
  </w:style>
  <w:style w:type="paragraph" w:customStyle="1" w:styleId="code">
    <w:name w:val="code"/>
    <w:basedOn w:val="Normal"/>
    <w:rsid w:val="009D662C"/>
    <w:pPr>
      <w:spacing w:after="0"/>
    </w:pPr>
    <w:rPr>
      <w:rFonts w:ascii="Courier New" w:eastAsia="SimSun" w:hAnsi="Courier New"/>
      <w:noProof/>
    </w:rPr>
  </w:style>
  <w:style w:type="character" w:customStyle="1" w:styleId="msoins0">
    <w:name w:val="msoins"/>
    <w:rsid w:val="009D662C"/>
  </w:style>
  <w:style w:type="paragraph" w:customStyle="1" w:styleId="Reference">
    <w:name w:val="Reference"/>
    <w:basedOn w:val="Normal"/>
    <w:rsid w:val="009D662C"/>
    <w:pPr>
      <w:tabs>
        <w:tab w:val="left" w:pos="851"/>
      </w:tabs>
      <w:overflowPunct/>
      <w:autoSpaceDE/>
      <w:autoSpaceDN/>
      <w:adjustRightInd/>
      <w:ind w:left="851" w:hanging="851"/>
      <w:textAlignment w:val="auto"/>
    </w:pPr>
    <w:rPr>
      <w:rFonts w:eastAsia="SimSun"/>
    </w:rPr>
  </w:style>
  <w:style w:type="character" w:customStyle="1" w:styleId="Heading1Char">
    <w:name w:val="Heading 1 Char"/>
    <w:aliases w:val=" Char1 Char"/>
    <w:link w:val="Heading1"/>
    <w:rsid w:val="009D662C"/>
    <w:rPr>
      <w:rFonts w:ascii="Arial" w:eastAsia="Times New Roman" w:hAnsi="Arial"/>
      <w:sz w:val="36"/>
      <w:lang w:val="en-GB" w:eastAsia="en-US"/>
    </w:rPr>
  </w:style>
  <w:style w:type="paragraph" w:styleId="TOCHeading">
    <w:name w:val="TOC Heading"/>
    <w:basedOn w:val="Heading1"/>
    <w:next w:val="Normal"/>
    <w:uiPriority w:val="39"/>
    <w:unhideWhenUsed/>
    <w:qFormat/>
    <w:rsid w:val="00BC787E"/>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paragraph" w:styleId="Caption">
    <w:name w:val="caption"/>
    <w:basedOn w:val="Normal"/>
    <w:next w:val="Normal"/>
    <w:unhideWhenUsed/>
    <w:qFormat/>
    <w:rsid w:val="00E2066C"/>
    <w:pPr>
      <w:overflowPunct/>
      <w:autoSpaceDE/>
      <w:autoSpaceDN/>
      <w:adjustRightInd/>
      <w:textAlignment w:val="auto"/>
    </w:pPr>
    <w:rPr>
      <w:rFonts w:eastAsia="SimSun"/>
      <w:b/>
      <w:bCs/>
    </w:rPr>
  </w:style>
  <w:style w:type="character" w:customStyle="1" w:styleId="Heading4Char">
    <w:name w:val="Heading 4 Char"/>
    <w:link w:val="Heading4"/>
    <w:rsid w:val="0098519F"/>
    <w:rPr>
      <w:rFonts w:ascii="Arial" w:eastAsia="Times New Roman" w:hAnsi="Arial"/>
      <w:sz w:val="24"/>
      <w:lang w:val="en-GB"/>
    </w:rPr>
  </w:style>
  <w:style w:type="character" w:customStyle="1" w:styleId="Heading5Char">
    <w:name w:val="Heading 5 Char"/>
    <w:link w:val="Heading5"/>
    <w:rsid w:val="0098519F"/>
    <w:rPr>
      <w:rFonts w:ascii="Arial" w:eastAsia="Times New Roman" w:hAnsi="Arial"/>
      <w:sz w:val="22"/>
      <w:lang w:val="en-GB"/>
    </w:rPr>
  </w:style>
  <w:style w:type="character" w:customStyle="1" w:styleId="Heading6Char">
    <w:name w:val="Heading 6 Char"/>
    <w:link w:val="Heading6"/>
    <w:rsid w:val="0098519F"/>
    <w:rPr>
      <w:rFonts w:ascii="Arial" w:eastAsia="Times New Roman" w:hAnsi="Arial"/>
      <w:lang w:val="en-GB"/>
    </w:rPr>
  </w:style>
  <w:style w:type="character" w:customStyle="1" w:styleId="Heading7Char">
    <w:name w:val="Heading 7 Char"/>
    <w:link w:val="Heading7"/>
    <w:rsid w:val="0098519F"/>
    <w:rPr>
      <w:rFonts w:ascii="Arial" w:eastAsia="Times New Roman" w:hAnsi="Arial"/>
      <w:lang w:val="en-GB"/>
    </w:rPr>
  </w:style>
  <w:style w:type="character" w:customStyle="1" w:styleId="Heading8Char">
    <w:name w:val="Heading 8 Char"/>
    <w:link w:val="Heading8"/>
    <w:rsid w:val="0098519F"/>
    <w:rPr>
      <w:rFonts w:ascii="Arial" w:eastAsia="Times New Roman" w:hAnsi="Arial"/>
      <w:sz w:val="36"/>
      <w:lang w:val="en-GB"/>
    </w:rPr>
  </w:style>
  <w:style w:type="character" w:customStyle="1" w:styleId="Heading9Char">
    <w:name w:val="Heading 9 Char"/>
    <w:link w:val="Heading9"/>
    <w:rsid w:val="0098519F"/>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
    <w:link w:val="Header"/>
    <w:rsid w:val="0098519F"/>
    <w:rPr>
      <w:rFonts w:ascii="Arial" w:eastAsia="Times New Roman" w:hAnsi="Arial"/>
      <w:b/>
      <w:noProof/>
      <w:sz w:val="18"/>
      <w:lang w:val="en-GB"/>
    </w:rPr>
  </w:style>
  <w:style w:type="character" w:customStyle="1" w:styleId="FooterChar">
    <w:name w:val="Footer Char"/>
    <w:link w:val="Footer"/>
    <w:rsid w:val="0098519F"/>
    <w:rPr>
      <w:rFonts w:ascii="Arial" w:eastAsia="Times New Roman" w:hAnsi="Arial"/>
      <w:b/>
      <w:i/>
      <w:noProof/>
      <w:sz w:val="18"/>
      <w:lang w:val="en-GB"/>
    </w:rPr>
  </w:style>
  <w:style w:type="paragraph" w:customStyle="1" w:styleId="TAJ">
    <w:name w:val="TAJ"/>
    <w:basedOn w:val="TH"/>
    <w:rsid w:val="0098519F"/>
    <w:pPr>
      <w:overflowPunct/>
      <w:autoSpaceDE/>
      <w:autoSpaceDN/>
      <w:adjustRightInd/>
      <w:textAlignment w:val="auto"/>
    </w:pPr>
    <w:rPr>
      <w:rFonts w:eastAsia="DengXian"/>
    </w:rPr>
  </w:style>
  <w:style w:type="paragraph" w:customStyle="1" w:styleId="Guidance">
    <w:name w:val="Guidance"/>
    <w:basedOn w:val="Normal"/>
    <w:rsid w:val="0098519F"/>
    <w:pPr>
      <w:overflowPunct/>
      <w:autoSpaceDE/>
      <w:autoSpaceDN/>
      <w:adjustRightInd/>
      <w:textAlignment w:val="auto"/>
    </w:pPr>
    <w:rPr>
      <w:rFonts w:eastAsia="DengXian"/>
      <w:i/>
      <w:color w:val="0000FF"/>
    </w:rPr>
  </w:style>
  <w:style w:type="paragraph" w:customStyle="1" w:styleId="Tabletext">
    <w:name w:val="Table_text"/>
    <w:basedOn w:val="Normal"/>
    <w:qFormat/>
    <w:rsid w:val="009851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DengXian"/>
      <w:sz w:val="22"/>
    </w:rPr>
  </w:style>
  <w:style w:type="paragraph" w:customStyle="1" w:styleId="Tablehead">
    <w:name w:val="Table_head"/>
    <w:basedOn w:val="Normal"/>
    <w:next w:val="Tabletext"/>
    <w:qFormat/>
    <w:rsid w:val="0098519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eastAsia="DengXian"/>
      <w:b/>
      <w:sz w:val="22"/>
    </w:rPr>
  </w:style>
  <w:style w:type="character" w:customStyle="1" w:styleId="NOChar">
    <w:name w:val="NO Char"/>
    <w:link w:val="NO"/>
    <w:locked/>
    <w:rsid w:val="0098519F"/>
    <w:rPr>
      <w:rFonts w:eastAsia="Times New Roman"/>
      <w:lang w:val="en-GB"/>
    </w:rPr>
  </w:style>
  <w:style w:type="character" w:customStyle="1" w:styleId="EditorsNoteChar">
    <w:name w:val="Editor's Note Char"/>
    <w:link w:val="EditorsNote"/>
    <w:rsid w:val="0098519F"/>
    <w:rPr>
      <w:rFonts w:eastAsia="Times New Roman"/>
      <w:color w:val="FF0000"/>
      <w:lang w:val="en-GB"/>
    </w:rPr>
  </w:style>
  <w:style w:type="character" w:customStyle="1" w:styleId="desc">
    <w:name w:val="desc"/>
    <w:rsid w:val="0098519F"/>
  </w:style>
  <w:style w:type="character" w:customStyle="1" w:styleId="TAHCar">
    <w:name w:val="TAH Car"/>
    <w:rsid w:val="0098519F"/>
    <w:rPr>
      <w:rFonts w:ascii="Arial" w:eastAsia="DengXian" w:hAnsi="Arial" w:cs="Times New Roman"/>
      <w:b/>
      <w:sz w:val="18"/>
      <w:szCs w:val="20"/>
      <w:lang w:val="en-GB"/>
    </w:rPr>
  </w:style>
  <w:style w:type="paragraph" w:customStyle="1" w:styleId="a">
    <w:name w:val="表格文本"/>
    <w:basedOn w:val="Normal"/>
    <w:autoRedefine/>
    <w:rsid w:val="0098519F"/>
    <w:pPr>
      <w:widowControl w:val="0"/>
      <w:tabs>
        <w:tab w:val="decimal" w:pos="0"/>
      </w:tabs>
      <w:overflowPunct/>
      <w:spacing w:after="0" w:line="0" w:lineRule="atLeast"/>
      <w:textAlignment w:val="auto"/>
    </w:pPr>
    <w:rPr>
      <w:rFonts w:ascii="Arial" w:eastAsia="SimSun" w:hAnsi="Arial"/>
      <w:sz w:val="16"/>
      <w:szCs w:val="16"/>
      <w:lang w:eastAsia="zh-CN"/>
    </w:rPr>
  </w:style>
  <w:style w:type="paragraph" w:styleId="ListParagraph">
    <w:name w:val="List Paragraph"/>
    <w:basedOn w:val="Normal"/>
    <w:uiPriority w:val="34"/>
    <w:qFormat/>
    <w:rsid w:val="0098519F"/>
    <w:pPr>
      <w:overflowPunct/>
      <w:autoSpaceDE/>
      <w:autoSpaceDN/>
      <w:adjustRightInd/>
      <w:spacing w:after="0"/>
      <w:ind w:left="720"/>
      <w:contextualSpacing/>
      <w:textAlignment w:val="auto"/>
    </w:pPr>
    <w:rPr>
      <w:rFonts w:ascii="Arial" w:hAnsi="Arial"/>
      <w:sz w:val="22"/>
    </w:rPr>
  </w:style>
  <w:style w:type="character" w:customStyle="1" w:styleId="TACChar">
    <w:name w:val="TAC Char"/>
    <w:link w:val="TAC"/>
    <w:locked/>
    <w:rsid w:val="0098519F"/>
    <w:rPr>
      <w:rFonts w:ascii="Arial" w:eastAsia="Times New Roman" w:hAnsi="Arial"/>
      <w:sz w:val="18"/>
      <w:lang w:val="en-GB"/>
    </w:rPr>
  </w:style>
  <w:style w:type="character" w:customStyle="1" w:styleId="PLChar">
    <w:name w:val="PL Char"/>
    <w:link w:val="PL"/>
    <w:rsid w:val="0098519F"/>
    <w:rPr>
      <w:rFonts w:ascii="Courier New" w:eastAsia="Times New Roman" w:hAnsi="Courier New"/>
      <w:noProof/>
      <w:sz w:val="16"/>
      <w:lang w:val="en-GB"/>
    </w:rPr>
  </w:style>
  <w:style w:type="character" w:customStyle="1" w:styleId="NOZchn">
    <w:name w:val="NO Zchn"/>
    <w:locked/>
    <w:rsid w:val="0098519F"/>
    <w:rPr>
      <w:rFonts w:ascii="Times New Roman" w:hAnsi="Times New Roman"/>
      <w:lang w:val="en-GB"/>
    </w:rPr>
  </w:style>
  <w:style w:type="character" w:customStyle="1" w:styleId="normaltextrun1">
    <w:name w:val="normaltextrun1"/>
    <w:rsid w:val="0098519F"/>
  </w:style>
  <w:style w:type="character" w:customStyle="1" w:styleId="spellingerror">
    <w:name w:val="spellingerror"/>
    <w:rsid w:val="0098519F"/>
  </w:style>
  <w:style w:type="character" w:customStyle="1" w:styleId="eop">
    <w:name w:val="eop"/>
    <w:rsid w:val="0098519F"/>
  </w:style>
  <w:style w:type="paragraph" w:customStyle="1" w:styleId="paragraph">
    <w:name w:val="paragraph"/>
    <w:basedOn w:val="Normal"/>
    <w:rsid w:val="0098519F"/>
    <w:pPr>
      <w:overflowPunct/>
      <w:autoSpaceDE/>
      <w:autoSpaceDN/>
      <w:adjustRightInd/>
      <w:spacing w:after="0"/>
      <w:textAlignment w:val="auto"/>
    </w:pPr>
    <w:rPr>
      <w:sz w:val="24"/>
      <w:szCs w:val="24"/>
      <w:lang w:val="en-US"/>
    </w:rPr>
  </w:style>
  <w:style w:type="paragraph" w:styleId="BodyText">
    <w:name w:val="Body Text"/>
    <w:basedOn w:val="Normal"/>
    <w:link w:val="BodyTextChar"/>
    <w:rsid w:val="0098519F"/>
    <w:rPr>
      <w:rFonts w:eastAsia="SimSun"/>
    </w:rPr>
  </w:style>
  <w:style w:type="character" w:customStyle="1" w:styleId="BodyTextChar">
    <w:name w:val="Body Text Char"/>
    <w:link w:val="BodyText"/>
    <w:rsid w:val="0098519F"/>
    <w:rPr>
      <w:lang w:val="en-GB"/>
    </w:rPr>
  </w:style>
  <w:style w:type="paragraph" w:customStyle="1" w:styleId="PlantUML">
    <w:name w:val="PlantUML"/>
    <w:basedOn w:val="Normal"/>
    <w:link w:val="PlantUMLChar"/>
    <w:autoRedefine/>
    <w:rsid w:val="0098519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DengXian" w:hAnsi="Courier New" w:cs="Courier New"/>
      <w:noProof/>
      <w:vanish/>
      <w:color w:val="008000"/>
      <w:sz w:val="18"/>
    </w:rPr>
  </w:style>
  <w:style w:type="character" w:customStyle="1" w:styleId="PlantUMLChar">
    <w:name w:val="PlantUML Char"/>
    <w:link w:val="PlantUML"/>
    <w:rsid w:val="0098519F"/>
    <w:rPr>
      <w:rFonts w:ascii="Courier New" w:eastAsia="DengXian" w:hAnsi="Courier New" w:cs="Courier New"/>
      <w:noProof/>
      <w:vanish/>
      <w:color w:val="008000"/>
      <w:sz w:val="18"/>
      <w:shd w:val="clear" w:color="auto" w:fill="BAFDBA"/>
      <w:lang w:val="en-GB"/>
    </w:rPr>
  </w:style>
  <w:style w:type="paragraph" w:styleId="HTMLPreformatted">
    <w:name w:val="HTML Preformatted"/>
    <w:basedOn w:val="Normal"/>
    <w:link w:val="HTMLPreformattedChar"/>
    <w:uiPriority w:val="99"/>
    <w:unhideWhenUsed/>
    <w:rsid w:val="00985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zh-CN"/>
    </w:rPr>
  </w:style>
  <w:style w:type="character" w:customStyle="1" w:styleId="HTMLPreformattedChar">
    <w:name w:val="HTML Preformatted Char"/>
    <w:link w:val="HTMLPreformatted"/>
    <w:uiPriority w:val="99"/>
    <w:rsid w:val="0098519F"/>
    <w:rPr>
      <w:rFonts w:ascii="Courier New" w:eastAsia="Times New Roman" w:hAnsi="Courier New" w:cs="Courier New"/>
      <w:lang w:eastAsia="zh-CN"/>
    </w:rPr>
  </w:style>
  <w:style w:type="character" w:customStyle="1" w:styleId="TALCar">
    <w:name w:val="TAL Car"/>
    <w:qFormat/>
    <w:locked/>
    <w:rsid w:val="0098519F"/>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46175">
      <w:bodyDiv w:val="1"/>
      <w:marLeft w:val="0"/>
      <w:marRight w:val="0"/>
      <w:marTop w:val="0"/>
      <w:marBottom w:val="0"/>
      <w:divBdr>
        <w:top w:val="none" w:sz="0" w:space="0" w:color="auto"/>
        <w:left w:val="none" w:sz="0" w:space="0" w:color="auto"/>
        <w:bottom w:val="none" w:sz="0" w:space="0" w:color="auto"/>
        <w:right w:val="none" w:sz="0" w:space="0" w:color="auto"/>
      </w:divBdr>
    </w:div>
    <w:div w:id="718819534">
      <w:bodyDiv w:val="1"/>
      <w:marLeft w:val="0"/>
      <w:marRight w:val="0"/>
      <w:marTop w:val="0"/>
      <w:marBottom w:val="0"/>
      <w:divBdr>
        <w:top w:val="none" w:sz="0" w:space="0" w:color="auto"/>
        <w:left w:val="none" w:sz="0" w:space="0" w:color="auto"/>
        <w:bottom w:val="none" w:sz="0" w:space="0" w:color="auto"/>
        <w:right w:val="none" w:sz="0" w:space="0" w:color="auto"/>
      </w:divBdr>
    </w:div>
    <w:div w:id="1035731809">
      <w:bodyDiv w:val="1"/>
      <w:marLeft w:val="0"/>
      <w:marRight w:val="0"/>
      <w:marTop w:val="0"/>
      <w:marBottom w:val="0"/>
      <w:divBdr>
        <w:top w:val="none" w:sz="0" w:space="0" w:color="auto"/>
        <w:left w:val="none" w:sz="0" w:space="0" w:color="auto"/>
        <w:bottom w:val="none" w:sz="0" w:space="0" w:color="auto"/>
        <w:right w:val="none" w:sz="0" w:space="0" w:color="auto"/>
      </w:divBdr>
    </w:div>
    <w:div w:id="1065371670">
      <w:bodyDiv w:val="1"/>
      <w:marLeft w:val="0"/>
      <w:marRight w:val="0"/>
      <w:marTop w:val="0"/>
      <w:marBottom w:val="0"/>
      <w:divBdr>
        <w:top w:val="none" w:sz="0" w:space="0" w:color="auto"/>
        <w:left w:val="none" w:sz="0" w:space="0" w:color="auto"/>
        <w:bottom w:val="none" w:sz="0" w:space="0" w:color="auto"/>
        <w:right w:val="none" w:sz="0" w:space="0" w:color="auto"/>
      </w:divBdr>
    </w:div>
    <w:div w:id="1067806837">
      <w:bodyDiv w:val="1"/>
      <w:marLeft w:val="0"/>
      <w:marRight w:val="0"/>
      <w:marTop w:val="0"/>
      <w:marBottom w:val="0"/>
      <w:divBdr>
        <w:top w:val="none" w:sz="0" w:space="0" w:color="auto"/>
        <w:left w:val="none" w:sz="0" w:space="0" w:color="auto"/>
        <w:bottom w:val="none" w:sz="0" w:space="0" w:color="auto"/>
        <w:right w:val="none" w:sz="0" w:space="0" w:color="auto"/>
      </w:divBdr>
    </w:div>
    <w:div w:id="1206794453">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720277783">
      <w:bodyDiv w:val="1"/>
      <w:marLeft w:val="0"/>
      <w:marRight w:val="0"/>
      <w:marTop w:val="0"/>
      <w:marBottom w:val="0"/>
      <w:divBdr>
        <w:top w:val="none" w:sz="0" w:space="0" w:color="auto"/>
        <w:left w:val="none" w:sz="0" w:space="0" w:color="auto"/>
        <w:bottom w:val="none" w:sz="0" w:space="0" w:color="auto"/>
        <w:right w:val="none" w:sz="0" w:space="0" w:color="auto"/>
      </w:divBdr>
    </w:div>
    <w:div w:id="1953970975">
      <w:bodyDiv w:val="1"/>
      <w:marLeft w:val="0"/>
      <w:marRight w:val="0"/>
      <w:marTop w:val="0"/>
      <w:marBottom w:val="0"/>
      <w:divBdr>
        <w:top w:val="none" w:sz="0" w:space="0" w:color="auto"/>
        <w:left w:val="none" w:sz="0" w:space="0" w:color="auto"/>
        <w:bottom w:val="none" w:sz="0" w:space="0" w:color="auto"/>
        <w:right w:val="none" w:sz="0" w:space="0" w:color="auto"/>
      </w:divBdr>
    </w:div>
    <w:div w:id="206051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EBBF6-4976-4C2B-89D1-85323B6B0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CTPClassification=CTP_IC:VisualMarkings=, CTPClassification=CTP_IC</cp:keywords>
  <dc:description/>
  <cp:lastModifiedBy>ERIC99</cp:lastModifiedBy>
  <cp:revision>2</cp:revision>
  <dcterms:created xsi:type="dcterms:W3CDTF">2019-01-11T21:57:00Z</dcterms:created>
  <dcterms:modified xsi:type="dcterms:W3CDTF">2019-01-11T21:57:00Z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0fe2f7f0-492c-4743-8f6b-a873a4568907</vt:lpwstr>
  </property>
  <property fmtid="{D5CDD505-2E9C-101B-9397-08002B2CF9AE}" pid="3" name="CTP_BU">
    <vt:lpwstr>NEXT GEN AND STANDARDS GROUP</vt:lpwstr>
  </property>
  <property fmtid="{D5CDD505-2E9C-101B-9397-08002B2CF9AE}" pid="4" name="CTP_TimeStamp">
    <vt:lpwstr>2018-08-31 16:39:10Z</vt:lpwstr>
  </property>
  <property fmtid="{D5CDD505-2E9C-101B-9397-08002B2CF9AE}" pid="5" name="CTPClassification">
    <vt:lpwstr>CTP_IC</vt:lpwstr>
  </property>
</Properties>
</file>